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7A6190" w14:textId="6891CC77" w:rsidR="007740A8" w:rsidRPr="00A571A1" w:rsidRDefault="007740A8" w:rsidP="00DD33B0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4"/>
          <w:szCs w:val="28"/>
          <w:lang w:eastAsia="zh-CN"/>
        </w:rPr>
      </w:pPr>
      <w:bookmarkStart w:id="0" w:name="_Hlk527628066"/>
      <w:r>
        <w:rPr>
          <w:b/>
          <w:noProof/>
          <w:sz w:val="24"/>
          <w:szCs w:val="28"/>
        </w:rPr>
        <w:t>3GPP TSG-RAN WG3 Meeting #120</w:t>
      </w:r>
      <w:r>
        <w:rPr>
          <w:b/>
          <w:i/>
          <w:noProof/>
          <w:sz w:val="24"/>
          <w:szCs w:val="28"/>
        </w:rPr>
        <w:tab/>
      </w:r>
      <w:r w:rsidRPr="00F836B3">
        <w:rPr>
          <w:b/>
          <w:sz w:val="28"/>
          <w:szCs w:val="28"/>
        </w:rPr>
        <w:t>R3-</w:t>
      </w:r>
      <w:r w:rsidRPr="00F836B3">
        <w:rPr>
          <w:b/>
          <w:noProof/>
          <w:sz w:val="28"/>
          <w:szCs w:val="28"/>
        </w:rPr>
        <w:t>23</w:t>
      </w:r>
      <w:r>
        <w:rPr>
          <w:b/>
          <w:noProof/>
          <w:sz w:val="28"/>
          <w:szCs w:val="28"/>
        </w:rPr>
        <w:t>2</w:t>
      </w:r>
      <w:r>
        <w:rPr>
          <w:rFonts w:hint="eastAsia"/>
          <w:b/>
          <w:noProof/>
          <w:sz w:val="28"/>
          <w:szCs w:val="28"/>
          <w:lang w:eastAsia="zh-CN"/>
        </w:rPr>
        <w:t>597</w:t>
      </w:r>
    </w:p>
    <w:bookmarkEnd w:id="0"/>
    <w:p w14:paraId="74FDCB38" w14:textId="77777777" w:rsidR="007740A8" w:rsidRDefault="007740A8" w:rsidP="007740A8">
      <w:pPr>
        <w:pStyle w:val="CRCoverPage"/>
        <w:outlineLvl w:val="0"/>
        <w:rPr>
          <w:b/>
          <w:noProof/>
          <w:sz w:val="24"/>
          <w:szCs w:val="28"/>
        </w:rPr>
      </w:pPr>
      <w:r w:rsidRPr="005B2082">
        <w:rPr>
          <w:b/>
          <w:noProof/>
          <w:sz w:val="24"/>
          <w:szCs w:val="28"/>
        </w:rPr>
        <w:t>Incheon, KR</w:t>
      </w:r>
      <w:r w:rsidRPr="00A571A1">
        <w:rPr>
          <w:b/>
          <w:noProof/>
          <w:sz w:val="24"/>
          <w:szCs w:val="28"/>
        </w:rPr>
        <w:t xml:space="preserve">, </w:t>
      </w:r>
      <w:r>
        <w:rPr>
          <w:b/>
          <w:noProof/>
          <w:sz w:val="24"/>
          <w:szCs w:val="28"/>
        </w:rPr>
        <w:t>22</w:t>
      </w:r>
      <w:r w:rsidRPr="005B2082">
        <w:rPr>
          <w:b/>
          <w:noProof/>
          <w:sz w:val="24"/>
          <w:szCs w:val="28"/>
          <w:vertAlign w:val="superscript"/>
        </w:rPr>
        <w:t>nd</w:t>
      </w:r>
      <w:r>
        <w:rPr>
          <w:b/>
          <w:noProof/>
          <w:sz w:val="24"/>
          <w:szCs w:val="28"/>
        </w:rPr>
        <w:t xml:space="preserve"> – 26</w:t>
      </w:r>
      <w:r w:rsidRPr="005B2082"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May,</w:t>
      </w:r>
      <w:r w:rsidRPr="00A571A1">
        <w:rPr>
          <w:b/>
          <w:noProof/>
          <w:sz w:val="24"/>
          <w:szCs w:val="28"/>
        </w:rPr>
        <w:t xml:space="preserve"> 202</w:t>
      </w:r>
      <w:r>
        <w:rPr>
          <w:b/>
          <w:noProof/>
          <w:sz w:val="24"/>
          <w:szCs w:val="28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E67F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CE67F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E67F7">
              <w:rPr>
                <w:i/>
                <w:noProof/>
                <w:sz w:val="14"/>
              </w:rPr>
              <w:t>CR-Form-v</w:t>
            </w:r>
            <w:r w:rsidR="008863B9" w:rsidRPr="00CE67F7">
              <w:rPr>
                <w:i/>
                <w:noProof/>
                <w:sz w:val="14"/>
              </w:rPr>
              <w:t>12.</w:t>
            </w:r>
            <w:r w:rsidR="001A2CA0" w:rsidRPr="00CE67F7">
              <w:rPr>
                <w:i/>
                <w:noProof/>
                <w:sz w:val="14"/>
              </w:rPr>
              <w:t>2</w:t>
            </w:r>
          </w:p>
        </w:tc>
      </w:tr>
      <w:tr w:rsidR="001E41F3" w:rsidRPr="00CE67F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E67F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E67F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E67F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E67F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E26E92" w:rsidR="001E41F3" w:rsidRPr="00CE67F7" w:rsidRDefault="006223CC" w:rsidP="00E118A9">
            <w:pPr>
              <w:pStyle w:val="CRCoverPage"/>
              <w:wordWrap w:val="0"/>
              <w:spacing w:after="0"/>
              <w:ind w:left="284" w:hanging="284"/>
              <w:jc w:val="right"/>
              <w:rPr>
                <w:b/>
                <w:noProof/>
                <w:sz w:val="28"/>
                <w:lang w:eastAsia="zh-CN"/>
              </w:rPr>
            </w:pPr>
            <w:r w:rsidRPr="00CE67F7">
              <w:rPr>
                <w:b/>
                <w:noProof/>
                <w:sz w:val="28"/>
                <w:lang w:eastAsia="zh-CN"/>
              </w:rPr>
              <w:t>3</w:t>
            </w:r>
            <w:r w:rsidR="00E118A9" w:rsidRPr="00CE67F7">
              <w:rPr>
                <w:b/>
                <w:noProof/>
                <w:sz w:val="28"/>
                <w:lang w:eastAsia="zh-CN"/>
              </w:rPr>
              <w:t>8</w:t>
            </w:r>
            <w:r w:rsidRPr="00CE67F7">
              <w:rPr>
                <w:b/>
                <w:noProof/>
                <w:sz w:val="28"/>
                <w:lang w:eastAsia="zh-CN"/>
              </w:rPr>
              <w:t>.4</w:t>
            </w:r>
            <w:r w:rsidR="00E118A9" w:rsidRPr="00CE67F7">
              <w:rPr>
                <w:b/>
                <w:noProof/>
                <w:sz w:val="28"/>
                <w:lang w:eastAsia="zh-CN"/>
              </w:rPr>
              <w:t>1</w:t>
            </w:r>
            <w:r w:rsidRPr="00CE67F7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CE67F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E67F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4170D5" w:rsidR="001E41F3" w:rsidRPr="00CE67F7" w:rsidRDefault="0021658B" w:rsidP="00E118A9">
            <w:pPr>
              <w:pStyle w:val="CRCoverPage"/>
              <w:spacing w:after="0"/>
              <w:rPr>
                <w:noProof/>
                <w:lang w:eastAsia="zh-CN"/>
              </w:rPr>
            </w:pPr>
            <w:r w:rsidRPr="00CE67F7">
              <w:fldChar w:fldCharType="begin"/>
            </w:r>
            <w:r w:rsidRPr="00CE67F7">
              <w:instrText xml:space="preserve"> DOCPROPERTY  Cr#  \* MERGEFORMAT </w:instrText>
            </w:r>
            <w:r w:rsidRPr="00CE67F7">
              <w:fldChar w:fldCharType="end"/>
            </w:r>
            <w:r w:rsidR="00A906B2">
              <w:rPr>
                <w:rFonts w:hint="eastAsia"/>
                <w:lang w:eastAsia="zh-CN"/>
              </w:rPr>
              <w:t>0976</w:t>
            </w:r>
          </w:p>
        </w:tc>
        <w:tc>
          <w:tcPr>
            <w:tcW w:w="709" w:type="dxa"/>
          </w:tcPr>
          <w:p w14:paraId="09D2C09B" w14:textId="77777777" w:rsidR="001E41F3" w:rsidRPr="00CE67F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E67F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9CB129" w:rsidR="001E41F3" w:rsidRPr="00CE67F7" w:rsidRDefault="007740A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CE67F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E67F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378E6F" w:rsidR="001E41F3" w:rsidRPr="00CE67F7" w:rsidRDefault="006223CC" w:rsidP="00E118A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E67F7">
              <w:rPr>
                <w:b/>
                <w:noProof/>
                <w:sz w:val="28"/>
                <w:lang w:eastAsia="zh-CN"/>
              </w:rPr>
              <w:t>17.</w:t>
            </w:r>
            <w:r w:rsidR="00E118A9" w:rsidRPr="00CE67F7">
              <w:rPr>
                <w:b/>
                <w:noProof/>
                <w:sz w:val="28"/>
                <w:lang w:eastAsia="zh-CN"/>
              </w:rPr>
              <w:t>4</w:t>
            </w:r>
            <w:r w:rsidRPr="00CE67F7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67F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67F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E67F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E67F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CE67F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E67F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E67F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E67F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E67F7">
              <w:rPr>
                <w:rFonts w:cs="Arial"/>
                <w:i/>
                <w:noProof/>
              </w:rPr>
              <w:t>on using this form</w:t>
            </w:r>
            <w:r w:rsidR="0051580D" w:rsidRPr="00CE67F7">
              <w:rPr>
                <w:rFonts w:cs="Arial"/>
                <w:i/>
                <w:noProof/>
              </w:rPr>
              <w:t>: c</w:t>
            </w:r>
            <w:r w:rsidR="00F25D98" w:rsidRPr="00CE67F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E67F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CE67F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E67F7">
              <w:rPr>
                <w:rFonts w:cs="Arial"/>
                <w:i/>
                <w:noProof/>
              </w:rPr>
              <w:t>.</w:t>
            </w:r>
          </w:p>
        </w:tc>
      </w:tr>
      <w:tr w:rsidR="001E41F3" w:rsidRPr="00CE67F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E67F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E67F7" w14:paraId="0EE45D52" w14:textId="77777777" w:rsidTr="00A7671C">
        <w:tc>
          <w:tcPr>
            <w:tcW w:w="2835" w:type="dxa"/>
          </w:tcPr>
          <w:p w14:paraId="59860FA1" w14:textId="77777777" w:rsidR="00F25D98" w:rsidRPr="00CE67F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Proposed change</w:t>
            </w:r>
            <w:r w:rsidR="00A7671C" w:rsidRPr="00CE67F7">
              <w:rPr>
                <w:b/>
                <w:i/>
                <w:noProof/>
              </w:rPr>
              <w:t xml:space="preserve"> </w:t>
            </w:r>
            <w:r w:rsidRPr="00CE67F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E67F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67F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E67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E67F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E67F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E67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E67F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E67F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ECBA6F5" w:rsidR="00F25D98" w:rsidRPr="00CE67F7" w:rsidRDefault="008D6B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E67F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E67F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67F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D3F2A7" w:rsidR="00F25D98" w:rsidRPr="00CE67F7" w:rsidRDefault="00FC76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Pr="00CE67F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E67F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Title:</w:t>
            </w:r>
            <w:r w:rsidRPr="00CE67F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9A0D93" w:rsidR="001E41F3" w:rsidRPr="00CE67F7" w:rsidRDefault="00D726C3" w:rsidP="00F54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t xml:space="preserve">Introduction of </w:t>
            </w:r>
            <w:r w:rsidR="00F33A45" w:rsidRPr="00F33A45">
              <w:t>Hashed UE Identity Index Value</w:t>
            </w:r>
            <w:r w:rsidRPr="00CE67F7">
              <w:t xml:space="preserve"> for RRC_INATIVE with eDRX</w:t>
            </w:r>
          </w:p>
        </w:tc>
      </w:tr>
      <w:tr w:rsidR="001E41F3" w:rsidRPr="00CE67F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FF0DB9" w:rsidR="001E41F3" w:rsidRPr="00A906B2" w:rsidRDefault="00A906B2" w:rsidP="00B74A6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906B2">
              <w:t>CATT</w:t>
            </w:r>
            <w:r w:rsidRPr="00A906B2">
              <w:rPr>
                <w:rFonts w:hint="eastAsia"/>
              </w:rPr>
              <w:t xml:space="preserve">, </w:t>
            </w:r>
            <w:r w:rsidRPr="00A906B2">
              <w:t>Huawei, Ericsson, Qualcom</w:t>
            </w:r>
            <w:r w:rsidRPr="00A906B2">
              <w:rPr>
                <w:rFonts w:hint="eastAsia"/>
              </w:rPr>
              <w:t>m</w:t>
            </w:r>
            <w:r w:rsidRPr="00A906B2">
              <w:t>, Nokia, Nokia Shanghai Bell</w:t>
            </w:r>
            <w:r w:rsidR="00F61056">
              <w:rPr>
                <w:rFonts w:hint="eastAsia"/>
                <w:lang w:eastAsia="zh-CN"/>
              </w:rPr>
              <w:t>, ZTE, China Telecom</w:t>
            </w:r>
          </w:p>
        </w:tc>
      </w:tr>
      <w:tr w:rsidR="001E41F3" w:rsidRPr="00CE67F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8363DB" w:rsidR="001E41F3" w:rsidRPr="00CE67F7" w:rsidRDefault="00C72B9F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 w:rsidR="00892A52" w:rsidRPr="00CE67F7">
              <w:rPr>
                <w:noProof/>
                <w:lang w:eastAsia="zh-CN"/>
              </w:rPr>
              <w:t>3</w:t>
            </w:r>
          </w:p>
        </w:tc>
      </w:tr>
      <w:tr w:rsidR="001E41F3" w:rsidRPr="00CE67F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Work item code</w:t>
            </w:r>
            <w:r w:rsidR="0051580D" w:rsidRPr="00CE67F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9F73CB" w:rsidR="001E41F3" w:rsidRPr="00CE67F7" w:rsidRDefault="008D6B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</w:rPr>
              <w:t>LTE_eMTC5-Core</w:t>
            </w:r>
            <w:r w:rsidRPr="00CE67F7">
              <w:rPr>
                <w:noProof/>
                <w:lang w:eastAsia="zh-CN"/>
              </w:rPr>
              <w:t xml:space="preserve">, </w:t>
            </w:r>
            <w:r w:rsidR="00175DA1" w:rsidRPr="00175DA1">
              <w:rPr>
                <w:noProof/>
              </w:rPr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E67F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E67F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67F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FE75A3" w:rsidR="001E41F3" w:rsidRPr="00CE67F7" w:rsidRDefault="00892A52" w:rsidP="00D726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202</w:t>
            </w:r>
            <w:r w:rsidR="00EF0A44" w:rsidRPr="00CE67F7">
              <w:rPr>
                <w:noProof/>
                <w:lang w:eastAsia="zh-CN"/>
              </w:rPr>
              <w:t>3</w:t>
            </w:r>
            <w:r w:rsidRPr="00CE67F7">
              <w:rPr>
                <w:noProof/>
                <w:lang w:eastAsia="zh-CN"/>
              </w:rPr>
              <w:t>-</w:t>
            </w:r>
            <w:r w:rsidR="00EF0A44" w:rsidRPr="00CE67F7">
              <w:rPr>
                <w:noProof/>
                <w:lang w:eastAsia="zh-CN"/>
              </w:rPr>
              <w:t>0</w:t>
            </w:r>
            <w:r w:rsidR="00D726C3" w:rsidRPr="00CE67F7">
              <w:rPr>
                <w:noProof/>
                <w:lang w:eastAsia="zh-CN"/>
              </w:rPr>
              <w:t>3</w:t>
            </w:r>
            <w:r w:rsidRPr="00CE67F7">
              <w:rPr>
                <w:noProof/>
                <w:lang w:eastAsia="zh-CN"/>
              </w:rPr>
              <w:t>-</w:t>
            </w:r>
            <w:r w:rsidR="00EF0A44" w:rsidRPr="00CE67F7">
              <w:rPr>
                <w:noProof/>
                <w:lang w:eastAsia="zh-CN"/>
              </w:rPr>
              <w:t>1</w:t>
            </w:r>
            <w:r w:rsidR="00D726C3" w:rsidRPr="00CE67F7">
              <w:rPr>
                <w:noProof/>
                <w:lang w:eastAsia="zh-CN"/>
              </w:rPr>
              <w:t>6</w:t>
            </w:r>
          </w:p>
        </w:tc>
      </w:tr>
      <w:tr w:rsidR="001E41F3" w:rsidRPr="00CE67F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6AA88E" w:rsidR="001E41F3" w:rsidRPr="00CE67F7" w:rsidRDefault="00952DD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E67F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866CB5" w:rsidR="001E41F3" w:rsidRPr="00CE67F7" w:rsidRDefault="00892A52" w:rsidP="00F33A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Rel-1</w:t>
            </w:r>
            <w:r w:rsidR="00F33A45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RPr="00CE67F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E67F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E67F7">
              <w:rPr>
                <w:i/>
                <w:noProof/>
                <w:sz w:val="18"/>
              </w:rPr>
              <w:t xml:space="preserve">Use </w:t>
            </w:r>
            <w:r w:rsidRPr="00CE67F7">
              <w:rPr>
                <w:i/>
                <w:noProof/>
                <w:sz w:val="18"/>
                <w:u w:val="single"/>
              </w:rPr>
              <w:t>one</w:t>
            </w:r>
            <w:r w:rsidRPr="00CE67F7">
              <w:rPr>
                <w:i/>
                <w:noProof/>
                <w:sz w:val="18"/>
              </w:rPr>
              <w:t xml:space="preserve"> of the following categories:</w:t>
            </w:r>
            <w:r w:rsidRPr="00CE67F7">
              <w:rPr>
                <w:b/>
                <w:i/>
                <w:noProof/>
                <w:sz w:val="18"/>
              </w:rPr>
              <w:br/>
              <w:t>F</w:t>
            </w:r>
            <w:r w:rsidRPr="00CE67F7">
              <w:rPr>
                <w:i/>
                <w:noProof/>
                <w:sz w:val="18"/>
              </w:rPr>
              <w:t xml:space="preserve">  (correction)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A</w:t>
            </w:r>
            <w:r w:rsidRPr="00CE67F7">
              <w:rPr>
                <w:i/>
                <w:noProof/>
                <w:sz w:val="18"/>
              </w:rPr>
              <w:t xml:space="preserve">  (</w:t>
            </w:r>
            <w:r w:rsidR="00DE34CF" w:rsidRPr="00CE67F7">
              <w:rPr>
                <w:i/>
                <w:noProof/>
                <w:sz w:val="18"/>
              </w:rPr>
              <w:t xml:space="preserve">mirror </w:t>
            </w:r>
            <w:r w:rsidRPr="00CE67F7">
              <w:rPr>
                <w:i/>
                <w:noProof/>
                <w:sz w:val="18"/>
              </w:rPr>
              <w:t>correspond</w:t>
            </w:r>
            <w:r w:rsidR="00DE34CF" w:rsidRPr="00CE67F7">
              <w:rPr>
                <w:i/>
                <w:noProof/>
                <w:sz w:val="18"/>
              </w:rPr>
              <w:t xml:space="preserve">ing </w:t>
            </w:r>
            <w:r w:rsidRPr="00CE67F7">
              <w:rPr>
                <w:i/>
                <w:noProof/>
                <w:sz w:val="18"/>
              </w:rPr>
              <w:t xml:space="preserve">to a </w:t>
            </w:r>
            <w:r w:rsidR="00DE34CF" w:rsidRPr="00CE67F7">
              <w:rPr>
                <w:i/>
                <w:noProof/>
                <w:sz w:val="18"/>
              </w:rPr>
              <w:t xml:space="preserve">change </w:t>
            </w:r>
            <w:r w:rsidRPr="00CE67F7">
              <w:rPr>
                <w:i/>
                <w:noProof/>
                <w:sz w:val="18"/>
              </w:rPr>
              <w:t xml:space="preserve">in an earlier </w:t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>release)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B</w:t>
            </w:r>
            <w:r w:rsidRPr="00CE67F7">
              <w:rPr>
                <w:i/>
                <w:noProof/>
                <w:sz w:val="18"/>
              </w:rPr>
              <w:t xml:space="preserve">  (addition of feature), 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C</w:t>
            </w:r>
            <w:r w:rsidRPr="00CE67F7">
              <w:rPr>
                <w:i/>
                <w:noProof/>
                <w:sz w:val="18"/>
              </w:rPr>
              <w:t xml:space="preserve">  (functional modification of feature)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D</w:t>
            </w:r>
            <w:r w:rsidRPr="00CE67F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E67F7" w:rsidRDefault="001E41F3">
            <w:pPr>
              <w:pStyle w:val="CRCoverPage"/>
              <w:rPr>
                <w:noProof/>
              </w:rPr>
            </w:pPr>
            <w:r w:rsidRPr="00CE67F7">
              <w:rPr>
                <w:noProof/>
                <w:sz w:val="18"/>
              </w:rPr>
              <w:t>Detailed explanations of the above categories can</w:t>
            </w:r>
            <w:r w:rsidRPr="00CE67F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CE67F7">
                <w:rPr>
                  <w:rStyle w:val="aa"/>
                  <w:noProof/>
                  <w:sz w:val="18"/>
                </w:rPr>
                <w:t>TR 21.900</w:t>
              </w:r>
            </w:hyperlink>
            <w:r w:rsidRPr="00CE67F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CE67F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E67F7">
              <w:rPr>
                <w:i/>
                <w:noProof/>
                <w:sz w:val="18"/>
              </w:rPr>
              <w:t xml:space="preserve">Use </w:t>
            </w:r>
            <w:r w:rsidRPr="00CE67F7">
              <w:rPr>
                <w:i/>
                <w:noProof/>
                <w:sz w:val="18"/>
                <w:u w:val="single"/>
              </w:rPr>
              <w:t>one</w:t>
            </w:r>
            <w:r w:rsidRPr="00CE67F7">
              <w:rPr>
                <w:i/>
                <w:noProof/>
                <w:sz w:val="18"/>
              </w:rPr>
              <w:t xml:space="preserve"> of the following releases:</w:t>
            </w:r>
            <w:r w:rsidRPr="00CE67F7">
              <w:rPr>
                <w:i/>
                <w:noProof/>
                <w:sz w:val="18"/>
              </w:rPr>
              <w:br/>
              <w:t>Rel-8</w:t>
            </w:r>
            <w:r w:rsidRPr="00CE67F7">
              <w:rPr>
                <w:i/>
                <w:noProof/>
                <w:sz w:val="18"/>
              </w:rPr>
              <w:tab/>
              <w:t>(Release 8)</w:t>
            </w:r>
            <w:r w:rsidR="007C2097" w:rsidRPr="00CE67F7">
              <w:rPr>
                <w:i/>
                <w:noProof/>
                <w:sz w:val="18"/>
              </w:rPr>
              <w:br/>
              <w:t>Rel-9</w:t>
            </w:r>
            <w:r w:rsidR="007C2097" w:rsidRPr="00CE67F7">
              <w:rPr>
                <w:i/>
                <w:noProof/>
                <w:sz w:val="18"/>
              </w:rPr>
              <w:tab/>
              <w:t>(Release 9)</w:t>
            </w:r>
            <w:r w:rsidR="009777D9" w:rsidRPr="00CE67F7">
              <w:rPr>
                <w:i/>
                <w:noProof/>
                <w:sz w:val="18"/>
              </w:rPr>
              <w:br/>
              <w:t>Rel-10</w:t>
            </w:r>
            <w:r w:rsidR="009777D9" w:rsidRPr="00CE67F7">
              <w:rPr>
                <w:i/>
                <w:noProof/>
                <w:sz w:val="18"/>
              </w:rPr>
              <w:tab/>
              <w:t>(Release 10)</w:t>
            </w:r>
            <w:r w:rsidR="000C038A" w:rsidRPr="00CE67F7">
              <w:rPr>
                <w:i/>
                <w:noProof/>
                <w:sz w:val="18"/>
              </w:rPr>
              <w:br/>
              <w:t>Rel-11</w:t>
            </w:r>
            <w:r w:rsidR="000C038A" w:rsidRPr="00CE67F7">
              <w:rPr>
                <w:i/>
                <w:noProof/>
                <w:sz w:val="18"/>
              </w:rPr>
              <w:tab/>
              <w:t>(Release 11)</w:t>
            </w:r>
            <w:r w:rsidR="000C038A" w:rsidRPr="00CE67F7">
              <w:rPr>
                <w:i/>
                <w:noProof/>
                <w:sz w:val="18"/>
              </w:rPr>
              <w:br/>
            </w:r>
            <w:r w:rsidR="002E472E" w:rsidRPr="00CE67F7">
              <w:rPr>
                <w:i/>
                <w:noProof/>
                <w:sz w:val="18"/>
              </w:rPr>
              <w:t>…</w:t>
            </w:r>
            <w:r w:rsidR="0051580D" w:rsidRPr="00CE67F7">
              <w:rPr>
                <w:i/>
                <w:noProof/>
                <w:sz w:val="18"/>
              </w:rPr>
              <w:br/>
            </w:r>
            <w:r w:rsidR="00E34898" w:rsidRPr="00CE67F7">
              <w:rPr>
                <w:i/>
                <w:noProof/>
                <w:sz w:val="18"/>
              </w:rPr>
              <w:t>Rel-16</w:t>
            </w:r>
            <w:r w:rsidR="00E34898" w:rsidRPr="00CE67F7">
              <w:rPr>
                <w:i/>
                <w:noProof/>
                <w:sz w:val="18"/>
              </w:rPr>
              <w:tab/>
              <w:t>(Release 16)</w:t>
            </w:r>
            <w:r w:rsidR="002E472E" w:rsidRPr="00CE67F7">
              <w:rPr>
                <w:i/>
                <w:noProof/>
                <w:sz w:val="18"/>
              </w:rPr>
              <w:br/>
              <w:t>Rel-17</w:t>
            </w:r>
            <w:r w:rsidR="002E472E" w:rsidRPr="00CE67F7">
              <w:rPr>
                <w:i/>
                <w:noProof/>
                <w:sz w:val="18"/>
              </w:rPr>
              <w:tab/>
              <w:t>(Release 17)</w:t>
            </w:r>
            <w:r w:rsidR="002E472E" w:rsidRPr="00CE67F7">
              <w:rPr>
                <w:i/>
                <w:noProof/>
                <w:sz w:val="18"/>
              </w:rPr>
              <w:br/>
              <w:t>Rel-18</w:t>
            </w:r>
            <w:r w:rsidR="002E472E" w:rsidRPr="00CE67F7">
              <w:rPr>
                <w:i/>
                <w:noProof/>
                <w:sz w:val="18"/>
              </w:rPr>
              <w:tab/>
              <w:t>(Release 18)</w:t>
            </w:r>
            <w:r w:rsidR="001A2CA0" w:rsidRPr="00CE67F7">
              <w:rPr>
                <w:i/>
                <w:noProof/>
                <w:sz w:val="18"/>
              </w:rPr>
              <w:br/>
              <w:t>Rel-19</w:t>
            </w:r>
            <w:r w:rsidR="001A2CA0" w:rsidRPr="00CE67F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CE67F7" w14:paraId="7FBEB8E7" w14:textId="77777777" w:rsidTr="00547111">
        <w:tc>
          <w:tcPr>
            <w:tcW w:w="1843" w:type="dxa"/>
          </w:tcPr>
          <w:p w14:paraId="44A3A604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36583A" w:rsidR="00CE67F7" w:rsidRPr="00CE67F7" w:rsidRDefault="008D6B73" w:rsidP="009424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 xml:space="preserve">In some cases of RRC_INACTIVE, the variable i_s used to determine the Paging Occasions which </w:t>
            </w:r>
            <w:r w:rsidR="00CD1F6D" w:rsidRPr="00CE67F7">
              <w:rPr>
                <w:noProof/>
                <w:lang w:eastAsia="zh-CN"/>
              </w:rPr>
              <w:t>the</w:t>
            </w:r>
            <w:r w:rsidRPr="00CE67F7">
              <w:rPr>
                <w:noProof/>
                <w:lang w:eastAsia="zh-CN"/>
              </w:rPr>
              <w:t xml:space="preserve"> UE monitors is different within </w:t>
            </w:r>
            <w:r w:rsidR="00CE67F7" w:rsidRPr="00CE67F7">
              <w:rPr>
                <w:noProof/>
                <w:lang w:eastAsia="zh-CN"/>
              </w:rPr>
              <w:t xml:space="preserve">eDRX </w:t>
            </w:r>
            <w:r w:rsidRPr="00CE67F7">
              <w:rPr>
                <w:noProof/>
                <w:lang w:eastAsia="zh-CN"/>
              </w:rPr>
              <w:t>PTW and outside PTW.</w:t>
            </w:r>
            <w:r w:rsidR="00CE67F7" w:rsidRPr="00CE67F7">
              <w:rPr>
                <w:noProof/>
                <w:lang w:eastAsia="zh-CN"/>
              </w:rPr>
              <w:t xml:space="preserve"> The start point of PTW is determined by a variable UE_ID_H, but NG-RAN is neither aware of the UE_ID_H nor able to deduce it for RRC_INACTIVE UEs.</w:t>
            </w:r>
          </w:p>
        </w:tc>
      </w:tr>
      <w:tr w:rsidR="001E41F3" w:rsidRPr="00CE67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Summary of change</w:t>
            </w:r>
            <w:r w:rsidR="0051580D" w:rsidRPr="00CE67F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C4F4E3" w14:textId="7DC4E360" w:rsidR="001E6E3A" w:rsidRDefault="00DC6A77" w:rsidP="00F457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Add an IE “</w:t>
            </w:r>
            <w:r w:rsidR="00F33A45" w:rsidRPr="00F33A45">
              <w:rPr>
                <w:noProof/>
                <w:lang w:eastAsia="zh-CN"/>
              </w:rPr>
              <w:t>Hashed UE Identity Index Value</w:t>
            </w:r>
            <w:r w:rsidRPr="00CE67F7">
              <w:rPr>
                <w:noProof/>
                <w:lang w:eastAsia="zh-CN"/>
              </w:rPr>
              <w:t xml:space="preserve">” into the structure </w:t>
            </w:r>
            <w:r w:rsidR="00F457EB">
              <w:rPr>
                <w:noProof/>
                <w:lang w:eastAsia="zh-CN"/>
              </w:rPr>
              <w:t>“</w:t>
            </w:r>
            <w:r w:rsidR="00F457EB">
              <w:rPr>
                <w:rFonts w:hint="eastAsia"/>
                <w:noProof/>
                <w:lang w:eastAsia="zh-CN"/>
              </w:rPr>
              <w:t xml:space="preserve">9.3.1.15 </w:t>
            </w:r>
            <w:r w:rsidR="00F457EB" w:rsidRPr="00F457EB">
              <w:rPr>
                <w:noProof/>
                <w:lang w:eastAsia="zh-CN"/>
              </w:rPr>
              <w:t>Core Network Assistance Information for RRC INACTIVE</w:t>
            </w:r>
            <w:r w:rsidR="00F457EB">
              <w:rPr>
                <w:noProof/>
                <w:lang w:eastAsia="zh-CN"/>
              </w:rPr>
              <w:t>”</w:t>
            </w:r>
            <w:r w:rsidR="00F457EB">
              <w:rPr>
                <w:rFonts w:hint="eastAsia"/>
                <w:noProof/>
                <w:lang w:eastAsia="zh-CN"/>
              </w:rPr>
              <w:t>.</w:t>
            </w:r>
          </w:p>
          <w:p w14:paraId="5EF387D9" w14:textId="77777777" w:rsidR="001E6E3A" w:rsidRPr="00CE67F7" w:rsidRDefault="001E6E3A" w:rsidP="001E6E3A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CE67F7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3FAF7270" w14:textId="77777777" w:rsidR="001E6E3A" w:rsidRPr="00CE67F7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48C60E06" w14:textId="6C6BA33E" w:rsidR="001E6E3A" w:rsidRPr="00CE67F7" w:rsidRDefault="001E6E3A" w:rsidP="00CE67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 xml:space="preserve">This CR only has an impact on </w:t>
            </w:r>
            <w:r w:rsidR="00CE67F7" w:rsidRPr="00CE67F7">
              <w:rPr>
                <w:noProof/>
                <w:lang w:eastAsia="zh-CN"/>
              </w:rPr>
              <w:t>handling RRC_INACTIVE UEs configured with eDRX PTW</w:t>
            </w:r>
            <w:r w:rsidRPr="00CE67F7">
              <w:rPr>
                <w:noProof/>
                <w:lang w:eastAsia="zh-CN"/>
              </w:rPr>
              <w:t>.</w:t>
            </w:r>
          </w:p>
          <w:p w14:paraId="31C656EC" w14:textId="7114E620" w:rsidR="001E6E3A" w:rsidRPr="00CE67F7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CE67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00BDD1E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F98C89" w:rsidR="0019065D" w:rsidRPr="00CE67F7" w:rsidRDefault="000F7A18" w:rsidP="000F7A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NG-RAN</w:t>
            </w:r>
            <w:r w:rsidRPr="000F7A18">
              <w:rPr>
                <w:noProof/>
                <w:lang w:eastAsia="zh-CN"/>
              </w:rPr>
              <w:t xml:space="preserve"> may transmit over-the-air paging when 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0F7A18">
              <w:rPr>
                <w:noProof/>
                <w:lang w:eastAsia="zh-CN"/>
              </w:rPr>
              <w:t>UE is not monitoring for paging.</w:t>
            </w:r>
          </w:p>
        </w:tc>
      </w:tr>
      <w:tr w:rsidR="001E41F3" w:rsidRPr="00CE67F7" w14:paraId="034AF533" w14:textId="77777777" w:rsidTr="00547111">
        <w:tc>
          <w:tcPr>
            <w:tcW w:w="2694" w:type="dxa"/>
            <w:gridSpan w:val="2"/>
          </w:tcPr>
          <w:p w14:paraId="39D9EB5B" w14:textId="1696B612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071C02" w:rsidR="001E41F3" w:rsidRPr="00CE67F7" w:rsidRDefault="000F7A18" w:rsidP="002F4A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9.3.1.15, </w:t>
            </w:r>
            <w:r w:rsidR="009633AB">
              <w:rPr>
                <w:rFonts w:hint="eastAsia"/>
                <w:noProof/>
                <w:lang w:eastAsia="zh-CN"/>
              </w:rPr>
              <w:t>9.3.3.</w:t>
            </w:r>
            <w:r w:rsidR="009633AB" w:rsidRPr="009633AB">
              <w:rPr>
                <w:rFonts w:hint="eastAsia"/>
                <w:noProof/>
                <w:highlight w:val="yellow"/>
                <w:lang w:eastAsia="zh-CN"/>
              </w:rPr>
              <w:t>x</w:t>
            </w:r>
            <w:r w:rsidR="009633AB">
              <w:rPr>
                <w:rFonts w:hint="eastAsia"/>
                <w:noProof/>
                <w:lang w:eastAsia="zh-CN"/>
              </w:rPr>
              <w:t xml:space="preserve"> (new), </w:t>
            </w:r>
            <w:r>
              <w:rPr>
                <w:rFonts w:hint="eastAsia"/>
                <w:noProof/>
                <w:lang w:eastAsia="zh-CN"/>
              </w:rPr>
              <w:t>9.4.5, 9.4.7</w:t>
            </w:r>
          </w:p>
        </w:tc>
      </w:tr>
      <w:tr w:rsidR="001E41F3" w:rsidRPr="00CE67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67F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67F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E67F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E67F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E67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C914AF2" w:rsidR="001E41F3" w:rsidRPr="00CE67F7" w:rsidRDefault="000F7A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F50454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CE67F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E67F7">
              <w:rPr>
                <w:noProof/>
              </w:rPr>
              <w:t xml:space="preserve"> Other core specifications</w:t>
            </w:r>
            <w:r w:rsidRPr="00CE67F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AD18C28" w:rsidR="001E41F3" w:rsidRPr="00CE67F7" w:rsidRDefault="00535DEF" w:rsidP="00B74A6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CE67F7">
              <w:rPr>
                <w:noProof/>
              </w:rPr>
              <w:t xml:space="preserve">TS </w:t>
            </w:r>
            <w:r w:rsidR="000F7A18">
              <w:rPr>
                <w:rFonts w:hint="eastAsia"/>
                <w:noProof/>
                <w:lang w:eastAsia="zh-CN"/>
              </w:rPr>
              <w:t>38.423</w:t>
            </w:r>
            <w:r w:rsidRPr="00CE67F7">
              <w:rPr>
                <w:noProof/>
              </w:rPr>
              <w:t xml:space="preserve"> CR </w:t>
            </w:r>
            <w:r w:rsidR="00B74A66">
              <w:rPr>
                <w:rFonts w:hint="eastAsia"/>
                <w:noProof/>
                <w:lang w:eastAsia="zh-CN"/>
              </w:rPr>
              <w:t>1024</w:t>
            </w:r>
            <w:r w:rsidR="000F7A18">
              <w:rPr>
                <w:rFonts w:hint="eastAsia"/>
                <w:noProof/>
                <w:lang w:eastAsia="zh-CN"/>
              </w:rPr>
              <w:br/>
              <w:t xml:space="preserve">TS 38.473 CR </w:t>
            </w:r>
            <w:r w:rsidR="00B74A66">
              <w:rPr>
                <w:rFonts w:hint="eastAsia"/>
                <w:noProof/>
                <w:lang w:eastAsia="zh-CN"/>
              </w:rPr>
              <w:t>1156</w:t>
            </w:r>
          </w:p>
        </w:tc>
      </w:tr>
      <w:tr w:rsidR="001E41F3" w:rsidRPr="00CE67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CD655C" w:rsidR="001E41F3" w:rsidRPr="00CE67F7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E67F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  <w:r w:rsidRPr="00CE67F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E67F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E67F7">
              <w:rPr>
                <w:noProof/>
              </w:rPr>
              <w:t xml:space="preserve">TS/TR ... CR ... </w:t>
            </w:r>
          </w:p>
        </w:tc>
      </w:tr>
      <w:tr w:rsidR="001E41F3" w:rsidRPr="00CE67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E67F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 xml:space="preserve">(show </w:t>
            </w:r>
            <w:r w:rsidR="00592D74" w:rsidRPr="00CE67F7">
              <w:rPr>
                <w:b/>
                <w:i/>
                <w:noProof/>
              </w:rPr>
              <w:t xml:space="preserve">related </w:t>
            </w:r>
            <w:r w:rsidRPr="00CE67F7">
              <w:rPr>
                <w:b/>
                <w:i/>
                <w:noProof/>
              </w:rPr>
              <w:t>CR</w:t>
            </w:r>
            <w:r w:rsidR="00592D74" w:rsidRPr="00CE67F7">
              <w:rPr>
                <w:b/>
                <w:i/>
                <w:noProof/>
              </w:rPr>
              <w:t>s</w:t>
            </w:r>
            <w:r w:rsidRPr="00CE67F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B649F5" w:rsidR="001E41F3" w:rsidRPr="00CE67F7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E67F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  <w:r w:rsidRPr="00CE67F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E67F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E67F7">
              <w:rPr>
                <w:noProof/>
              </w:rPr>
              <w:t>TS</w:t>
            </w:r>
            <w:r w:rsidR="000A6394" w:rsidRPr="00CE67F7">
              <w:rPr>
                <w:noProof/>
              </w:rPr>
              <w:t xml:space="preserve">/TR ... CR ... </w:t>
            </w:r>
          </w:p>
        </w:tc>
      </w:tr>
      <w:tr w:rsidR="001E41F3" w:rsidRPr="00CE67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67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E67F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E67F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E67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E67F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E67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E67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C5CF52" w14:textId="6FEC2F11" w:rsidR="00C72B9F" w:rsidRDefault="00175DA1" w:rsidP="00C72B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ev.1 </w:t>
            </w:r>
            <w:r w:rsidR="00F61056">
              <w:rPr>
                <w:rFonts w:hint="eastAsia"/>
                <w:noProof/>
                <w:lang w:eastAsia="zh-CN"/>
              </w:rPr>
              <w:t>update cover page</w:t>
            </w:r>
            <w:r w:rsidR="00C72B9F">
              <w:t xml:space="preserve"> </w:t>
            </w:r>
          </w:p>
          <w:p w14:paraId="0B455BB2" w14:textId="77777777" w:rsidR="008863B9" w:rsidRDefault="00C72B9F" w:rsidP="00C72B9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Rev.2 update Source to TSG</w:t>
            </w:r>
          </w:p>
          <w:p w14:paraId="6ACA4173" w14:textId="0DBD17B2" w:rsidR="007740A8" w:rsidRPr="00CE67F7" w:rsidRDefault="007740A8" w:rsidP="00C72B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_GoBack"/>
            <w:r>
              <w:rPr>
                <w:rFonts w:hint="eastAsia"/>
                <w:noProof/>
                <w:lang w:eastAsia="zh-CN"/>
              </w:rPr>
              <w:t>Rev.3 resubmit to RAN3#120</w:t>
            </w:r>
            <w:bookmarkEnd w:id="2"/>
          </w:p>
        </w:tc>
      </w:tr>
    </w:tbl>
    <w:p w14:paraId="17759814" w14:textId="77777777" w:rsidR="001E41F3" w:rsidRPr="00CE67F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E67F7" w:rsidRDefault="001E41F3">
      <w:pPr>
        <w:rPr>
          <w:noProof/>
        </w:rPr>
        <w:sectPr w:rsidR="001E41F3" w:rsidRPr="00CE67F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145ABE" w14:textId="77777777" w:rsidR="000F7DA6" w:rsidRPr="00CE67F7" w:rsidRDefault="000F7DA6" w:rsidP="000F7DA6">
      <w:pPr>
        <w:rPr>
          <w:noProof/>
          <w:lang w:eastAsia="zh-CN"/>
        </w:rPr>
      </w:pPr>
      <w:bookmarkStart w:id="3" w:name="_Toc105657410"/>
      <w:bookmarkStart w:id="4" w:name="_Toc106108791"/>
      <w:bookmarkStart w:id="5" w:name="_Toc105657462"/>
      <w:bookmarkStart w:id="6" w:name="_Toc106108843"/>
      <w:r w:rsidRPr="00CE67F7">
        <w:rPr>
          <w:noProof/>
          <w:lang w:eastAsia="zh-CN"/>
        </w:rPr>
        <w:lastRenderedPageBreak/>
        <w:t>///////////////////////////////////////////////////////////////////////skip unrelated///////////////////////////////////////////////////////////////////////</w:t>
      </w:r>
    </w:p>
    <w:p w14:paraId="766442A1" w14:textId="77777777" w:rsidR="007D6B51" w:rsidRPr="007D6B51" w:rsidRDefault="007D6B51" w:rsidP="007D6B5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7" w:name="_Toc20955179"/>
      <w:bookmarkStart w:id="8" w:name="_Toc29503628"/>
      <w:bookmarkStart w:id="9" w:name="_Toc29504212"/>
      <w:bookmarkStart w:id="10" w:name="_Toc29504796"/>
      <w:bookmarkStart w:id="11" w:name="_Toc36553242"/>
      <w:bookmarkStart w:id="12" w:name="_Toc36554969"/>
      <w:bookmarkStart w:id="13" w:name="_Toc45652280"/>
      <w:bookmarkStart w:id="14" w:name="_Toc45658712"/>
      <w:bookmarkStart w:id="15" w:name="_Toc45720532"/>
      <w:bookmarkStart w:id="16" w:name="_Toc45798412"/>
      <w:bookmarkStart w:id="17" w:name="_Toc45897801"/>
      <w:bookmarkStart w:id="18" w:name="_Toc51746005"/>
      <w:bookmarkStart w:id="19" w:name="_Toc64446269"/>
      <w:bookmarkStart w:id="20" w:name="_Toc73982139"/>
      <w:bookmarkStart w:id="21" w:name="_Toc88652228"/>
      <w:bookmarkStart w:id="22" w:name="_Toc97891271"/>
      <w:bookmarkStart w:id="23" w:name="_Toc99123414"/>
      <w:bookmarkStart w:id="24" w:name="_Toc99662219"/>
      <w:bookmarkStart w:id="25" w:name="_Toc105152286"/>
      <w:bookmarkStart w:id="26" w:name="_Toc105174092"/>
      <w:bookmarkStart w:id="27" w:name="_Toc106109090"/>
      <w:bookmarkStart w:id="28" w:name="_Toc106122995"/>
      <w:bookmarkStart w:id="29" w:name="_Toc107409548"/>
      <w:bookmarkStart w:id="30" w:name="_Toc112756737"/>
      <w:bookmarkStart w:id="31" w:name="_Toc120537231"/>
      <w:bookmarkStart w:id="32" w:name="_Toc105657191"/>
      <w:bookmarkStart w:id="33" w:name="_Toc106108572"/>
      <w:bookmarkStart w:id="34" w:name="_Toc20955581"/>
      <w:bookmarkStart w:id="35" w:name="_Toc29461019"/>
      <w:bookmarkStart w:id="36" w:name="_Toc29505751"/>
      <w:bookmarkStart w:id="37" w:name="_Toc36556276"/>
      <w:bookmarkStart w:id="38" w:name="_Toc45881740"/>
      <w:bookmarkStart w:id="39" w:name="_Toc51852379"/>
      <w:bookmarkStart w:id="40" w:name="_Toc56620330"/>
      <w:bookmarkStart w:id="41" w:name="_Toc64447970"/>
      <w:bookmarkStart w:id="42" w:name="_Toc74152745"/>
      <w:bookmarkStart w:id="43" w:name="_Toc88656170"/>
      <w:bookmarkStart w:id="44" w:name="_Toc88657229"/>
      <w:bookmarkStart w:id="45" w:name="_Toc105657289"/>
      <w:bookmarkStart w:id="46" w:name="_Toc106108670"/>
      <w:r w:rsidRPr="007D6B51">
        <w:rPr>
          <w:rFonts w:ascii="Arial" w:eastAsia="宋体" w:hAnsi="Arial"/>
          <w:sz w:val="24"/>
          <w:lang w:eastAsia="ko-KR"/>
        </w:rPr>
        <w:t>9.3.1.15</w:t>
      </w:r>
      <w:r w:rsidRPr="007D6B51">
        <w:rPr>
          <w:rFonts w:ascii="Arial" w:eastAsia="宋体" w:hAnsi="Arial"/>
          <w:sz w:val="24"/>
          <w:lang w:eastAsia="ko-KR"/>
        </w:rPr>
        <w:tab/>
        <w:t>Core Network Assistance Information for RRC INACTIVE</w:t>
      </w:r>
    </w:p>
    <w:p w14:paraId="7F5D1D3C" w14:textId="77777777" w:rsidR="007D6B51" w:rsidRPr="007D6B51" w:rsidRDefault="007D6B51" w:rsidP="007D6B5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7D6B51">
        <w:rPr>
          <w:rFonts w:eastAsia="宋体"/>
          <w:lang w:eastAsia="ko-KR"/>
        </w:rPr>
        <w:t>This IE provides assistance information for RRC_INACTIVE configuration.</w:t>
      </w:r>
    </w:p>
    <w:tbl>
      <w:tblPr>
        <w:tblW w:w="98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1"/>
        <w:gridCol w:w="1077"/>
        <w:gridCol w:w="1588"/>
        <w:gridCol w:w="1758"/>
        <w:gridCol w:w="1077"/>
        <w:gridCol w:w="1077"/>
      </w:tblGrid>
      <w:tr w:rsidR="007D6B51" w:rsidRPr="007D6B51" w14:paraId="4F21D7F2" w14:textId="77777777" w:rsidTr="00E00024">
        <w:tc>
          <w:tcPr>
            <w:tcW w:w="2268" w:type="dxa"/>
          </w:tcPr>
          <w:p w14:paraId="323785A7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D6B51">
              <w:rPr>
                <w:rFonts w:ascii="Arial" w:eastAsia="宋体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1" w:type="dxa"/>
          </w:tcPr>
          <w:p w14:paraId="170F1F14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D6B51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3A27F9B7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D6B51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8" w:type="dxa"/>
          </w:tcPr>
          <w:p w14:paraId="2AA3A4D8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D6B51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8" w:type="dxa"/>
          </w:tcPr>
          <w:p w14:paraId="62F7B142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D6B51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5358130F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D6B51">
              <w:rPr>
                <w:rFonts w:ascii="Arial" w:eastAsia="宋体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74DFF75E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D6B51">
              <w:rPr>
                <w:rFonts w:ascii="Arial" w:eastAsia="宋体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7D6B51" w:rsidRPr="007D6B51" w14:paraId="143C093C" w14:textId="77777777" w:rsidTr="00E00024">
        <w:tc>
          <w:tcPr>
            <w:tcW w:w="2268" w:type="dxa"/>
          </w:tcPr>
          <w:p w14:paraId="6066300F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7D6B51">
              <w:rPr>
                <w:rFonts w:ascii="Arial" w:eastAsia="Batang" w:hAnsi="Arial" w:cs="Arial" w:hint="eastAsia"/>
                <w:sz w:val="18"/>
                <w:lang w:eastAsia="ko-KR"/>
              </w:rPr>
              <w:t>UE Identity Index Value</w:t>
            </w:r>
          </w:p>
        </w:tc>
        <w:tc>
          <w:tcPr>
            <w:tcW w:w="1021" w:type="dxa"/>
          </w:tcPr>
          <w:p w14:paraId="4B4EA4C9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D6B51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23149E18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6901C7D9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ko-KR"/>
              </w:rPr>
              <w:t>9.3.3.23</w:t>
            </w:r>
          </w:p>
        </w:tc>
        <w:tc>
          <w:tcPr>
            <w:tcW w:w="1758" w:type="dxa"/>
          </w:tcPr>
          <w:p w14:paraId="045CB477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383EA88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26C9512E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D6B51" w:rsidRPr="007D6B51" w14:paraId="0FEE7ECA" w14:textId="77777777" w:rsidTr="00E00024">
        <w:tc>
          <w:tcPr>
            <w:tcW w:w="2268" w:type="dxa"/>
          </w:tcPr>
          <w:p w14:paraId="5E3B0D20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7D6B51">
              <w:rPr>
                <w:rFonts w:ascii="Arial" w:eastAsia="Batang" w:hAnsi="Arial" w:cs="Arial"/>
                <w:sz w:val="18"/>
                <w:lang w:eastAsia="ko-KR"/>
              </w:rPr>
              <w:t>UE Specific DRX</w:t>
            </w:r>
          </w:p>
        </w:tc>
        <w:tc>
          <w:tcPr>
            <w:tcW w:w="1021" w:type="dxa"/>
          </w:tcPr>
          <w:p w14:paraId="1A7365A9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D6B51">
              <w:rPr>
                <w:rFonts w:ascii="Arial" w:eastAsia="Malgun Gothic" w:hAnsi="Arial" w:cs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580FC07C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6F5848CF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7D6B51">
              <w:rPr>
                <w:rFonts w:ascii="Arial" w:eastAsia="宋体" w:hAnsi="Arial"/>
                <w:sz w:val="18"/>
                <w:lang w:eastAsia="ko-KR"/>
              </w:rPr>
              <w:t>Paging DRX</w:t>
            </w:r>
          </w:p>
          <w:p w14:paraId="28EE1F64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ko-KR"/>
              </w:rPr>
              <w:t>9.3.1.90</w:t>
            </w:r>
          </w:p>
        </w:tc>
        <w:tc>
          <w:tcPr>
            <w:tcW w:w="1758" w:type="dxa"/>
          </w:tcPr>
          <w:p w14:paraId="52371246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5C4E431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0D7300B3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D6B51" w:rsidRPr="007D6B51" w14:paraId="4FA395BF" w14:textId="77777777" w:rsidTr="00E00024">
        <w:tc>
          <w:tcPr>
            <w:tcW w:w="2268" w:type="dxa"/>
          </w:tcPr>
          <w:p w14:paraId="4B82C1DB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7D6B51">
              <w:rPr>
                <w:rFonts w:ascii="Arial" w:eastAsia="Batang" w:hAnsi="Arial" w:cs="Arial" w:hint="eastAsia"/>
                <w:sz w:val="18"/>
                <w:lang w:eastAsia="ko-KR"/>
              </w:rPr>
              <w:t xml:space="preserve">Periodic </w:t>
            </w:r>
            <w:r w:rsidRPr="007D6B51">
              <w:rPr>
                <w:rFonts w:ascii="Arial" w:eastAsia="Batang" w:hAnsi="Arial" w:cs="Arial"/>
                <w:sz w:val="18"/>
                <w:lang w:eastAsia="ko-KR"/>
              </w:rPr>
              <w:t>Registration Update Timer</w:t>
            </w:r>
          </w:p>
        </w:tc>
        <w:tc>
          <w:tcPr>
            <w:tcW w:w="1021" w:type="dxa"/>
          </w:tcPr>
          <w:p w14:paraId="7253CA6B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D6B51">
              <w:rPr>
                <w:rFonts w:ascii="Arial" w:eastAsia="Malgun Gothic" w:hAnsi="Arial" w:cs="Arial" w:hint="eastAsia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13895F3D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18175E16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ko-KR"/>
              </w:rPr>
              <w:t>9.3.3.24</w:t>
            </w:r>
          </w:p>
        </w:tc>
        <w:tc>
          <w:tcPr>
            <w:tcW w:w="1758" w:type="dxa"/>
          </w:tcPr>
          <w:p w14:paraId="53812AF0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D5914D4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7D80C21C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D6B51" w:rsidRPr="007D6B51" w14:paraId="268D0C8B" w14:textId="77777777" w:rsidTr="00E00024">
        <w:tc>
          <w:tcPr>
            <w:tcW w:w="2268" w:type="dxa"/>
          </w:tcPr>
          <w:p w14:paraId="51B497AD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ko-KR"/>
              </w:rPr>
            </w:pPr>
            <w:r w:rsidRPr="007D6B51">
              <w:rPr>
                <w:rFonts w:ascii="Arial" w:eastAsia="Batang" w:hAnsi="Arial" w:cs="Arial"/>
                <w:sz w:val="18"/>
                <w:lang w:eastAsia="ko-KR"/>
              </w:rPr>
              <w:t>MICO Mode Indication</w:t>
            </w:r>
          </w:p>
        </w:tc>
        <w:tc>
          <w:tcPr>
            <w:tcW w:w="1021" w:type="dxa"/>
          </w:tcPr>
          <w:p w14:paraId="182BB924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7D6B51">
              <w:rPr>
                <w:rFonts w:ascii="Arial" w:eastAsia="Malgun Gothic" w:hAnsi="Arial" w:cs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606A6621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6CDCE7D6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ja-JP"/>
              </w:rPr>
              <w:t>9.3.1.23</w:t>
            </w:r>
          </w:p>
        </w:tc>
        <w:tc>
          <w:tcPr>
            <w:tcW w:w="1758" w:type="dxa"/>
          </w:tcPr>
          <w:p w14:paraId="71B6F380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2A871F6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6328929A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D6B51" w:rsidRPr="007D6B51" w14:paraId="7629D7D4" w14:textId="77777777" w:rsidTr="00E00024">
        <w:tc>
          <w:tcPr>
            <w:tcW w:w="2268" w:type="dxa"/>
          </w:tcPr>
          <w:p w14:paraId="0C26E7DF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/>
                <w:sz w:val="18"/>
                <w:lang w:eastAsia="ja-JP"/>
              </w:rPr>
            </w:pPr>
            <w:r w:rsidRPr="007D6B51">
              <w:rPr>
                <w:rFonts w:ascii="Arial" w:eastAsia="Batang" w:hAnsi="Arial" w:cs="Arial"/>
                <w:b/>
                <w:sz w:val="18"/>
                <w:lang w:eastAsia="ja-JP"/>
              </w:rPr>
              <w:t>TAI List for RRC Inactive</w:t>
            </w:r>
          </w:p>
        </w:tc>
        <w:tc>
          <w:tcPr>
            <w:tcW w:w="1021" w:type="dxa"/>
          </w:tcPr>
          <w:p w14:paraId="4B9A1267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0C0E2B1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7D6B51">
              <w:rPr>
                <w:rFonts w:ascii="Arial" w:eastAsia="Malgun Gothic" w:hAnsi="Arial" w:hint="eastAsia"/>
                <w:i/>
                <w:sz w:val="18"/>
                <w:lang w:eastAsia="ko-KR"/>
              </w:rPr>
              <w:t>1</w:t>
            </w:r>
          </w:p>
        </w:tc>
        <w:tc>
          <w:tcPr>
            <w:tcW w:w="1588" w:type="dxa"/>
          </w:tcPr>
          <w:p w14:paraId="32C58202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5E195B2B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DCB75AA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516DA398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D6B51" w:rsidRPr="007D6B51" w14:paraId="2CDD5C9F" w14:textId="77777777" w:rsidTr="00E00024">
        <w:tc>
          <w:tcPr>
            <w:tcW w:w="2268" w:type="dxa"/>
          </w:tcPr>
          <w:p w14:paraId="3E49E982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Batang" w:hAnsi="Arial" w:cs="Arial"/>
                <w:b/>
                <w:sz w:val="18"/>
                <w:lang w:eastAsia="ja-JP"/>
              </w:rPr>
            </w:pPr>
            <w:r w:rsidRPr="007D6B51">
              <w:rPr>
                <w:rFonts w:ascii="Arial" w:eastAsia="Batang" w:hAnsi="Arial" w:cs="Arial"/>
                <w:b/>
                <w:sz w:val="18"/>
                <w:lang w:eastAsia="ko-KR"/>
              </w:rPr>
              <w:t>&gt;TAI List for RRC Inactive Item</w:t>
            </w:r>
          </w:p>
        </w:tc>
        <w:tc>
          <w:tcPr>
            <w:tcW w:w="1021" w:type="dxa"/>
          </w:tcPr>
          <w:p w14:paraId="3490060E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4451B29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7D6B51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1..&lt;</w:t>
            </w:r>
            <w:proofErr w:type="spellStart"/>
            <w:r w:rsidRPr="007D6B51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maxnoofTAIforInactive</w:t>
            </w:r>
            <w:proofErr w:type="spellEnd"/>
            <w:r w:rsidRPr="007D6B51">
              <w:rPr>
                <w:rFonts w:ascii="Arial" w:eastAsia="宋体" w:hAnsi="Arial"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88" w:type="dxa"/>
          </w:tcPr>
          <w:p w14:paraId="3A2F9FBA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500F8660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EA2E89D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4AC2C3C6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D6B51" w:rsidRPr="007D6B51" w14:paraId="564E6898" w14:textId="77777777" w:rsidTr="00E00024">
        <w:tc>
          <w:tcPr>
            <w:tcW w:w="2268" w:type="dxa"/>
          </w:tcPr>
          <w:p w14:paraId="4337037F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7D6B51">
              <w:rPr>
                <w:rFonts w:ascii="Arial" w:eastAsia="宋体" w:hAnsi="Arial" w:cs="Arial"/>
                <w:sz w:val="18"/>
                <w:szCs w:val="18"/>
                <w:lang w:eastAsia="ja-JP"/>
              </w:rPr>
              <w:t>&gt;&gt;TAI</w:t>
            </w:r>
          </w:p>
        </w:tc>
        <w:tc>
          <w:tcPr>
            <w:tcW w:w="1021" w:type="dxa"/>
          </w:tcPr>
          <w:p w14:paraId="308E00C5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D6B51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52C0530B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373E9FCB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ja-JP"/>
              </w:rPr>
              <w:t>9.3.3.11</w:t>
            </w:r>
          </w:p>
        </w:tc>
        <w:tc>
          <w:tcPr>
            <w:tcW w:w="1758" w:type="dxa"/>
          </w:tcPr>
          <w:p w14:paraId="7884FD91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100A72D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311A3ACC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D6B51" w:rsidRPr="007D6B51" w14:paraId="0D5D053D" w14:textId="77777777" w:rsidTr="00E00024">
        <w:tc>
          <w:tcPr>
            <w:tcW w:w="2268" w:type="dxa"/>
          </w:tcPr>
          <w:p w14:paraId="190F69CF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7D6B51">
              <w:rPr>
                <w:rFonts w:ascii="Arial" w:eastAsia="宋体" w:hAnsi="Arial" w:cs="Arial"/>
                <w:sz w:val="18"/>
                <w:szCs w:val="18"/>
                <w:lang w:eastAsia="ja-JP"/>
              </w:rPr>
              <w:t>Expected UE Behaviour</w:t>
            </w:r>
          </w:p>
        </w:tc>
        <w:tc>
          <w:tcPr>
            <w:tcW w:w="1021" w:type="dxa"/>
          </w:tcPr>
          <w:p w14:paraId="7F5AF4D3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D6B51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5F6F3F8E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49E622FF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ja-JP"/>
              </w:rPr>
              <w:t>9.3.1.93</w:t>
            </w:r>
          </w:p>
        </w:tc>
        <w:tc>
          <w:tcPr>
            <w:tcW w:w="1758" w:type="dxa"/>
          </w:tcPr>
          <w:p w14:paraId="1CD96682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B3E42D8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7E974C74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7D6B51" w:rsidRPr="007D6B51" w14:paraId="6D2B3C17" w14:textId="77777777" w:rsidTr="00E00024">
        <w:tc>
          <w:tcPr>
            <w:tcW w:w="2268" w:type="dxa"/>
          </w:tcPr>
          <w:p w14:paraId="449EBBD1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7D6B51">
              <w:rPr>
                <w:rFonts w:ascii="Arial" w:eastAsia="Batang" w:hAnsi="Arial"/>
                <w:sz w:val="18"/>
                <w:lang w:eastAsia="ko-KR"/>
              </w:rPr>
              <w:t>E-UTRA Paging eDRX Information</w:t>
            </w:r>
          </w:p>
        </w:tc>
        <w:tc>
          <w:tcPr>
            <w:tcW w:w="1021" w:type="dxa"/>
          </w:tcPr>
          <w:p w14:paraId="189825C8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D6B51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1FEE2FDE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0FAF12B2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ja-JP"/>
              </w:rPr>
              <w:t>9.3.1.154</w:t>
            </w:r>
          </w:p>
        </w:tc>
        <w:tc>
          <w:tcPr>
            <w:tcW w:w="1758" w:type="dxa"/>
          </w:tcPr>
          <w:p w14:paraId="4A6CEF3C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022AFF5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 w:hint="eastAsia"/>
                <w:sz w:val="18"/>
                <w:lang w:eastAsia="en-GB"/>
              </w:rPr>
              <w:t>Y</w:t>
            </w:r>
            <w:r w:rsidRPr="007D6B51">
              <w:rPr>
                <w:rFonts w:ascii="Arial" w:eastAsia="宋体" w:hAnsi="Arial"/>
                <w:sz w:val="18"/>
                <w:lang w:eastAsia="en-GB"/>
              </w:rPr>
              <w:t>ES</w:t>
            </w:r>
          </w:p>
        </w:tc>
        <w:tc>
          <w:tcPr>
            <w:tcW w:w="1077" w:type="dxa"/>
          </w:tcPr>
          <w:p w14:paraId="5DC517B4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7D6B51" w:rsidRPr="007D6B51" w14:paraId="563AC08F" w14:textId="77777777" w:rsidTr="00E00024">
        <w:tc>
          <w:tcPr>
            <w:tcW w:w="2268" w:type="dxa"/>
          </w:tcPr>
          <w:p w14:paraId="2EAD272E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7D6B51">
              <w:rPr>
                <w:rFonts w:ascii="Arial" w:eastAsia="Batang" w:hAnsi="Arial" w:hint="eastAsia"/>
                <w:sz w:val="18"/>
                <w:lang w:eastAsia="en-GB"/>
              </w:rPr>
              <w:t xml:space="preserve">Extended </w:t>
            </w:r>
            <w:r w:rsidRPr="007D6B51">
              <w:rPr>
                <w:rFonts w:ascii="Arial" w:eastAsia="Batang" w:hAnsi="Arial"/>
                <w:sz w:val="18"/>
                <w:lang w:eastAsia="en-GB"/>
              </w:rPr>
              <w:t>UE Identity Index Value</w:t>
            </w:r>
          </w:p>
        </w:tc>
        <w:tc>
          <w:tcPr>
            <w:tcW w:w="1021" w:type="dxa"/>
          </w:tcPr>
          <w:p w14:paraId="43C4EE0C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D6B51">
              <w:rPr>
                <w:rFonts w:ascii="Arial" w:eastAsia="Batang" w:hAnsi="Arial"/>
                <w:sz w:val="18"/>
                <w:lang w:eastAsia="en-GB"/>
              </w:rPr>
              <w:t>O</w:t>
            </w:r>
          </w:p>
        </w:tc>
        <w:tc>
          <w:tcPr>
            <w:tcW w:w="1077" w:type="dxa"/>
          </w:tcPr>
          <w:p w14:paraId="74ED1022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4590D705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Batang" w:hAnsi="Arial"/>
                <w:sz w:val="18"/>
                <w:lang w:eastAsia="en-GB"/>
              </w:rPr>
              <w:t>9.3.3.52</w:t>
            </w:r>
          </w:p>
        </w:tc>
        <w:tc>
          <w:tcPr>
            <w:tcW w:w="1758" w:type="dxa"/>
          </w:tcPr>
          <w:p w14:paraId="6095BF98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6BE40FD2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7D6B51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077" w:type="dxa"/>
          </w:tcPr>
          <w:p w14:paraId="273FD0D2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7D6B51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7D6B51" w:rsidRPr="007D6B51" w14:paraId="51C5ADC0" w14:textId="77777777" w:rsidTr="00E00024">
        <w:tc>
          <w:tcPr>
            <w:tcW w:w="2268" w:type="dxa"/>
          </w:tcPr>
          <w:p w14:paraId="26FA179A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7D6B51">
              <w:rPr>
                <w:rFonts w:ascii="Arial" w:eastAsia="宋体" w:hAnsi="Arial" w:cs="Arial"/>
                <w:sz w:val="18"/>
                <w:lang w:eastAsia="ja-JP"/>
              </w:rPr>
              <w:t>UE Radio Capability for Paging</w:t>
            </w:r>
          </w:p>
        </w:tc>
        <w:tc>
          <w:tcPr>
            <w:tcW w:w="1021" w:type="dxa"/>
          </w:tcPr>
          <w:p w14:paraId="636826C4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7D6B51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2DA41368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0A894D55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7D6B51">
              <w:rPr>
                <w:rFonts w:ascii="Arial" w:eastAsia="宋体" w:hAnsi="Arial" w:cs="Arial"/>
                <w:sz w:val="18"/>
                <w:lang w:eastAsia="ja-JP"/>
              </w:rPr>
              <w:t>9.3.1.68</w:t>
            </w:r>
          </w:p>
        </w:tc>
        <w:tc>
          <w:tcPr>
            <w:tcW w:w="1758" w:type="dxa"/>
          </w:tcPr>
          <w:p w14:paraId="50687378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222A845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7D6B51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77" w:type="dxa"/>
          </w:tcPr>
          <w:p w14:paraId="169E4B91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7D6B51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7D6B51" w:rsidRPr="007D6B51" w14:paraId="55A4FC7B" w14:textId="77777777" w:rsidTr="00E00024">
        <w:tc>
          <w:tcPr>
            <w:tcW w:w="2268" w:type="dxa"/>
          </w:tcPr>
          <w:p w14:paraId="27A781CF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D6B51">
              <w:rPr>
                <w:rFonts w:ascii="Arial" w:eastAsia="Batang" w:hAnsi="Arial"/>
                <w:sz w:val="18"/>
                <w:lang w:eastAsia="en-GB"/>
              </w:rPr>
              <w:t>MICO All PLMN</w:t>
            </w:r>
          </w:p>
        </w:tc>
        <w:tc>
          <w:tcPr>
            <w:tcW w:w="1021" w:type="dxa"/>
          </w:tcPr>
          <w:p w14:paraId="602B9A9E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D6B51">
              <w:rPr>
                <w:rFonts w:ascii="Arial" w:eastAsia="Batang" w:hAnsi="Arial"/>
                <w:sz w:val="18"/>
                <w:lang w:eastAsia="en-GB"/>
              </w:rPr>
              <w:t>O</w:t>
            </w:r>
          </w:p>
        </w:tc>
        <w:tc>
          <w:tcPr>
            <w:tcW w:w="1077" w:type="dxa"/>
          </w:tcPr>
          <w:p w14:paraId="03D796FD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00C8177E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D6B51">
              <w:rPr>
                <w:rFonts w:ascii="Arial" w:eastAsia="Batang" w:hAnsi="Arial"/>
                <w:sz w:val="18"/>
                <w:lang w:eastAsia="en-GB"/>
              </w:rPr>
              <w:t>9.3.1.194</w:t>
            </w:r>
          </w:p>
        </w:tc>
        <w:tc>
          <w:tcPr>
            <w:tcW w:w="1758" w:type="dxa"/>
          </w:tcPr>
          <w:p w14:paraId="1739FD5D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6B9A24B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077" w:type="dxa"/>
          </w:tcPr>
          <w:p w14:paraId="3A93DD7E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7D6B51" w:rsidRPr="007D6B51" w14:paraId="36749490" w14:textId="77777777" w:rsidTr="00E00024">
        <w:tc>
          <w:tcPr>
            <w:tcW w:w="2268" w:type="dxa"/>
          </w:tcPr>
          <w:p w14:paraId="3576EAC7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7D6B51">
              <w:rPr>
                <w:rFonts w:ascii="Arial" w:eastAsia="Batang" w:hAnsi="Arial"/>
                <w:sz w:val="18"/>
                <w:lang w:eastAsia="ko-KR"/>
              </w:rPr>
              <w:t>NR Paging eDRX Information</w:t>
            </w:r>
          </w:p>
        </w:tc>
        <w:tc>
          <w:tcPr>
            <w:tcW w:w="1021" w:type="dxa"/>
          </w:tcPr>
          <w:p w14:paraId="2E19A3F1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7D6B51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28B3319D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7D831E6F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7D6B51">
              <w:rPr>
                <w:rFonts w:ascii="Arial" w:eastAsia="宋体" w:hAnsi="Arial"/>
                <w:sz w:val="18"/>
                <w:lang w:eastAsia="ja-JP"/>
              </w:rPr>
              <w:t>9.3.1.227</w:t>
            </w:r>
          </w:p>
        </w:tc>
        <w:tc>
          <w:tcPr>
            <w:tcW w:w="1758" w:type="dxa"/>
          </w:tcPr>
          <w:p w14:paraId="2A3396B1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828BC46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7D6B51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077" w:type="dxa"/>
          </w:tcPr>
          <w:p w14:paraId="6DCB9734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7D6B51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7D6B51" w:rsidRPr="007D6B51" w14:paraId="460919D3" w14:textId="77777777" w:rsidTr="00E00024">
        <w:tc>
          <w:tcPr>
            <w:tcW w:w="2268" w:type="dxa"/>
          </w:tcPr>
          <w:p w14:paraId="317416BB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7D6B51">
              <w:rPr>
                <w:rFonts w:ascii="Arial" w:eastAsia="Batang" w:hAnsi="Arial"/>
                <w:sz w:val="18"/>
                <w:lang w:eastAsia="en-GB"/>
              </w:rPr>
              <w:t>Paging Cause Indication for Voice Service</w:t>
            </w:r>
          </w:p>
        </w:tc>
        <w:tc>
          <w:tcPr>
            <w:tcW w:w="1021" w:type="dxa"/>
          </w:tcPr>
          <w:p w14:paraId="4D98C32C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D6B51">
              <w:rPr>
                <w:rFonts w:ascii="Arial" w:eastAsia="Batang" w:hAnsi="Arial"/>
                <w:sz w:val="18"/>
                <w:lang w:eastAsia="en-GB"/>
              </w:rPr>
              <w:t>O</w:t>
            </w:r>
          </w:p>
        </w:tc>
        <w:tc>
          <w:tcPr>
            <w:tcW w:w="1077" w:type="dxa"/>
          </w:tcPr>
          <w:p w14:paraId="78845482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07AB0427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 w:cs="Arial"/>
                <w:sz w:val="18"/>
                <w:lang w:eastAsia="zh-CN"/>
              </w:rPr>
              <w:t>ENUMERATED (</w:t>
            </w:r>
            <w:r w:rsidRPr="007D6B51">
              <w:rPr>
                <w:rFonts w:ascii="Arial" w:eastAsia="宋体" w:hAnsi="Arial" w:cs="Arial"/>
                <w:sz w:val="18"/>
                <w:lang w:eastAsia="ja-JP"/>
              </w:rPr>
              <w:t xml:space="preserve">supported, </w:t>
            </w:r>
            <w:r w:rsidRPr="007D6B51">
              <w:rPr>
                <w:rFonts w:ascii="Arial" w:eastAsia="宋体" w:hAnsi="Arial" w:cs="Arial"/>
                <w:sz w:val="18"/>
                <w:lang w:eastAsia="zh-CN"/>
              </w:rPr>
              <w:t xml:space="preserve">…) </w:t>
            </w:r>
          </w:p>
        </w:tc>
        <w:tc>
          <w:tcPr>
            <w:tcW w:w="1758" w:type="dxa"/>
          </w:tcPr>
          <w:p w14:paraId="46CB087C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ja-JP"/>
              </w:rPr>
              <w:t>This IE indicates whether the UE supports the feature of indication of paging cause for voice service.</w:t>
            </w:r>
          </w:p>
        </w:tc>
        <w:tc>
          <w:tcPr>
            <w:tcW w:w="1077" w:type="dxa"/>
          </w:tcPr>
          <w:p w14:paraId="76115F5A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7D6B51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077" w:type="dxa"/>
          </w:tcPr>
          <w:p w14:paraId="1383E587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7D6B51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7D6B51" w:rsidRPr="007D6B51" w14:paraId="01089670" w14:textId="77777777" w:rsidTr="00E00024">
        <w:tc>
          <w:tcPr>
            <w:tcW w:w="2268" w:type="dxa"/>
          </w:tcPr>
          <w:p w14:paraId="66308CD1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7D6B51">
              <w:rPr>
                <w:rFonts w:ascii="Arial" w:eastAsia="Batang" w:hAnsi="Arial"/>
                <w:sz w:val="18"/>
                <w:lang w:eastAsia="en-GB"/>
              </w:rPr>
              <w:t>PEIPS Assistance Information</w:t>
            </w:r>
          </w:p>
        </w:tc>
        <w:tc>
          <w:tcPr>
            <w:tcW w:w="1021" w:type="dxa"/>
          </w:tcPr>
          <w:p w14:paraId="6F970D9B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7D6B51">
              <w:rPr>
                <w:rFonts w:ascii="Arial" w:eastAsia="Batang" w:hAnsi="Arial"/>
                <w:sz w:val="18"/>
                <w:lang w:eastAsia="en-GB"/>
              </w:rPr>
              <w:t>O</w:t>
            </w:r>
          </w:p>
        </w:tc>
        <w:tc>
          <w:tcPr>
            <w:tcW w:w="1077" w:type="dxa"/>
          </w:tcPr>
          <w:p w14:paraId="10F1F1CA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</w:tcPr>
          <w:p w14:paraId="2CD59D3D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7D6B51">
              <w:rPr>
                <w:rFonts w:ascii="Arial" w:eastAsia="宋体" w:hAnsi="Arial"/>
                <w:sz w:val="18"/>
                <w:lang w:val="fr-FR" w:eastAsia="ko-KR"/>
              </w:rPr>
              <w:t>9.3.1.232</w:t>
            </w:r>
          </w:p>
        </w:tc>
        <w:tc>
          <w:tcPr>
            <w:tcW w:w="1758" w:type="dxa"/>
          </w:tcPr>
          <w:p w14:paraId="19FDF23F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3E43207F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7D6B51">
              <w:rPr>
                <w:rFonts w:ascii="Arial" w:eastAsia="宋体" w:hAnsi="Arial"/>
                <w:sz w:val="18"/>
                <w:lang w:eastAsia="en-GB"/>
              </w:rPr>
              <w:t>YES</w:t>
            </w:r>
          </w:p>
        </w:tc>
        <w:tc>
          <w:tcPr>
            <w:tcW w:w="1077" w:type="dxa"/>
          </w:tcPr>
          <w:p w14:paraId="30427829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7D6B51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7D6B51" w:rsidRPr="009633AB" w14:paraId="7F4327A6" w14:textId="77777777" w:rsidTr="00E00024">
        <w:trPr>
          <w:ins w:id="47" w:author="CATT" w:date="2023-04-04T10:11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1C03D" w14:textId="37A2317E" w:rsidR="007D6B51" w:rsidRPr="009633AB" w:rsidRDefault="00F33A45" w:rsidP="00E000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CATT" w:date="2023-04-04T10:11:00Z"/>
                <w:rFonts w:ascii="Arial" w:eastAsia="Batang" w:hAnsi="Arial"/>
                <w:sz w:val="18"/>
                <w:lang w:eastAsia="en-GB"/>
              </w:rPr>
            </w:pPr>
            <w:ins w:id="49" w:author="CATT" w:date="2023-04-04T13:44:00Z">
              <w:r w:rsidRPr="00F33A45">
                <w:rPr>
                  <w:rFonts w:ascii="Arial" w:hAnsi="Arial"/>
                  <w:sz w:val="18"/>
                  <w:lang w:eastAsia="zh-CN"/>
                </w:rPr>
                <w:t>Hashed UE Identity Index Value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97F0" w14:textId="77777777" w:rsidR="007D6B51" w:rsidRPr="009633AB" w:rsidRDefault="007D6B51" w:rsidP="00E000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CATT" w:date="2023-04-04T10:11:00Z"/>
                <w:rFonts w:ascii="Arial" w:eastAsia="Batang" w:hAnsi="Arial"/>
                <w:sz w:val="18"/>
                <w:lang w:eastAsia="en-GB"/>
              </w:rPr>
            </w:pPr>
            <w:ins w:id="51" w:author="CATT" w:date="2023-04-04T10:11:00Z">
              <w:r w:rsidRPr="009633AB">
                <w:rPr>
                  <w:rFonts w:ascii="Arial" w:eastAsia="Batang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995F" w14:textId="77777777" w:rsidR="007D6B51" w:rsidRPr="009633AB" w:rsidRDefault="007D6B51" w:rsidP="00E000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CATT" w:date="2023-04-04T10:11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9A6B" w14:textId="77777777" w:rsidR="007D6B51" w:rsidRPr="009633AB" w:rsidRDefault="007D6B51" w:rsidP="00E000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CATT" w:date="2023-04-04T10:11:00Z"/>
                <w:rFonts w:ascii="Arial" w:eastAsia="宋体" w:hAnsi="Arial"/>
                <w:sz w:val="18"/>
                <w:lang w:val="fr-FR" w:eastAsia="zh-CN"/>
              </w:rPr>
            </w:pPr>
            <w:ins w:id="54" w:author="CATT" w:date="2023-04-04T10:11:00Z">
              <w:r w:rsidRPr="009633AB">
                <w:rPr>
                  <w:rFonts w:ascii="Arial" w:eastAsia="宋体" w:hAnsi="Arial"/>
                  <w:sz w:val="18"/>
                  <w:lang w:val="fr-FR" w:eastAsia="ko-KR"/>
                </w:rPr>
                <w:t>9.3.</w:t>
              </w:r>
              <w:r>
                <w:rPr>
                  <w:rFonts w:ascii="Arial" w:eastAsia="宋体" w:hAnsi="Arial" w:hint="eastAsia"/>
                  <w:sz w:val="18"/>
                  <w:lang w:val="fr-FR" w:eastAsia="zh-CN"/>
                </w:rPr>
                <w:t>3</w:t>
              </w:r>
              <w:r w:rsidRPr="009633AB">
                <w:rPr>
                  <w:rFonts w:ascii="Arial" w:eastAsia="宋体" w:hAnsi="Arial"/>
                  <w:sz w:val="18"/>
                  <w:lang w:val="fr-FR" w:eastAsia="ko-KR"/>
                </w:rPr>
                <w:t>.</w:t>
              </w:r>
              <w:r w:rsidRPr="009633AB">
                <w:rPr>
                  <w:rFonts w:ascii="Arial" w:eastAsia="宋体" w:hAnsi="Arial" w:hint="eastAsia"/>
                  <w:sz w:val="18"/>
                  <w:highlight w:val="yellow"/>
                  <w:lang w:val="fr-FR" w:eastAsia="zh-CN"/>
                </w:rPr>
                <w:t>x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CA97" w14:textId="77777777" w:rsidR="007D6B51" w:rsidRPr="009633AB" w:rsidRDefault="007D6B51" w:rsidP="00E000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CATT" w:date="2023-04-04T10:11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0D40" w14:textId="77777777" w:rsidR="007D6B51" w:rsidRPr="009633AB" w:rsidRDefault="007D6B51" w:rsidP="00E000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CATT" w:date="2023-04-04T10:11:00Z"/>
                <w:rFonts w:ascii="Arial" w:eastAsia="宋体" w:hAnsi="Arial"/>
                <w:sz w:val="18"/>
                <w:lang w:eastAsia="en-GB"/>
              </w:rPr>
            </w:pPr>
            <w:ins w:id="57" w:author="CATT" w:date="2023-04-04T10:11:00Z">
              <w:r w:rsidRPr="009633AB">
                <w:rPr>
                  <w:rFonts w:ascii="Arial" w:eastAsia="宋体" w:hAnsi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169B" w14:textId="77777777" w:rsidR="007D6B51" w:rsidRPr="009633AB" w:rsidRDefault="007D6B51" w:rsidP="00E0002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CATT" w:date="2023-04-04T10:11:00Z"/>
                <w:rFonts w:ascii="Arial" w:eastAsia="宋体" w:hAnsi="Arial"/>
                <w:sz w:val="18"/>
                <w:lang w:eastAsia="en-GB"/>
              </w:rPr>
            </w:pPr>
            <w:ins w:id="59" w:author="CATT" w:date="2023-04-04T10:11:00Z">
              <w:r w:rsidRPr="009633AB">
                <w:rPr>
                  <w:rFonts w:ascii="Arial" w:eastAsia="宋体" w:hAnsi="Arial"/>
                  <w:sz w:val="18"/>
                  <w:lang w:eastAsia="en-GB"/>
                </w:rPr>
                <w:t>ignore</w:t>
              </w:r>
            </w:ins>
          </w:p>
        </w:tc>
      </w:tr>
    </w:tbl>
    <w:p w14:paraId="417FFC7C" w14:textId="77777777" w:rsidR="007D6B51" w:rsidRPr="007D6B51" w:rsidRDefault="007D6B51" w:rsidP="007D6B5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7D6B51" w:rsidRPr="007D6B51" w14:paraId="29B170EC" w14:textId="77777777" w:rsidTr="00E00024">
        <w:tc>
          <w:tcPr>
            <w:tcW w:w="3528" w:type="dxa"/>
          </w:tcPr>
          <w:p w14:paraId="66060AEB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D6B51">
              <w:rPr>
                <w:rFonts w:ascii="Arial" w:eastAsia="宋体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10DDD7EE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7D6B51">
              <w:rPr>
                <w:rFonts w:ascii="Arial" w:eastAsia="宋体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7D6B51" w:rsidRPr="007D6B51" w14:paraId="5A0A9297" w14:textId="77777777" w:rsidTr="00E00024">
        <w:tc>
          <w:tcPr>
            <w:tcW w:w="3528" w:type="dxa"/>
          </w:tcPr>
          <w:p w14:paraId="1745CEB3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proofErr w:type="spellStart"/>
            <w:r w:rsidRPr="007D6B51">
              <w:rPr>
                <w:rFonts w:ascii="Arial" w:eastAsia="宋体" w:hAnsi="Arial" w:cs="Arial"/>
                <w:sz w:val="18"/>
                <w:lang w:eastAsia="ja-JP"/>
              </w:rPr>
              <w:t>maxnoofTAIforInactive</w:t>
            </w:r>
            <w:proofErr w:type="spellEnd"/>
          </w:p>
        </w:tc>
        <w:tc>
          <w:tcPr>
            <w:tcW w:w="6192" w:type="dxa"/>
          </w:tcPr>
          <w:p w14:paraId="6C176F02" w14:textId="77777777" w:rsidR="007D6B51" w:rsidRPr="007D6B51" w:rsidRDefault="007D6B51" w:rsidP="007D6B5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7D6B51">
              <w:rPr>
                <w:rFonts w:ascii="Arial" w:eastAsia="宋体" w:hAnsi="Arial"/>
                <w:sz w:val="18"/>
                <w:lang w:eastAsia="ko-KR"/>
              </w:rPr>
              <w:t>Maximum no. of TAIs for RRC Inactive. Value is 16.</w:t>
            </w:r>
          </w:p>
        </w:tc>
      </w:tr>
    </w:tbl>
    <w:p w14:paraId="62A6963A" w14:textId="77777777" w:rsidR="007D6B51" w:rsidRPr="007D6B51" w:rsidRDefault="007D6B51" w:rsidP="007D6B5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p w14:paraId="1B550204" w14:textId="77777777" w:rsidR="009F0AA2" w:rsidRPr="00CE67F7" w:rsidRDefault="009F0AA2" w:rsidP="009F0AA2">
      <w:pPr>
        <w:rPr>
          <w:noProof/>
          <w:lang w:eastAsia="zh-CN"/>
        </w:rPr>
      </w:pPr>
      <w:r w:rsidRPr="00CE67F7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75FF173E" w14:textId="119CB2D4" w:rsidR="009F0AA2" w:rsidRDefault="009F0AA2" w:rsidP="009F0AA2">
      <w:pPr>
        <w:pStyle w:val="4"/>
        <w:rPr>
          <w:ins w:id="60" w:author="CATT" w:date="2023-03-16T16:55:00Z"/>
        </w:rPr>
      </w:pPr>
      <w:ins w:id="61" w:author="CATT" w:date="2023-03-16T16:55:00Z">
        <w:r>
          <w:t>9.3.3</w:t>
        </w:r>
        <w:proofErr w:type="gramStart"/>
        <w:r>
          <w:t>.</w:t>
        </w:r>
        <w:r w:rsidRPr="009F0AA2">
          <w:rPr>
            <w:rFonts w:hint="eastAsia"/>
            <w:highlight w:val="yellow"/>
            <w:lang w:val="en-US" w:eastAsia="zh-CN"/>
          </w:rPr>
          <w:t>x</w:t>
        </w:r>
        <w:proofErr w:type="gramEnd"/>
        <w:r>
          <w:tab/>
        </w:r>
      </w:ins>
      <w:ins w:id="62" w:author="CATT" w:date="2023-04-04T13:44:00Z">
        <w:r w:rsidR="00F33A45">
          <w:rPr>
            <w:color w:val="FF0000"/>
            <w:lang w:eastAsia="fr-FR"/>
          </w:rPr>
          <w:t>Hashed UE Identity Index Value</w:t>
        </w:r>
      </w:ins>
    </w:p>
    <w:p w14:paraId="562BA68D" w14:textId="4F753BD7" w:rsidR="009F0AA2" w:rsidRDefault="009F0AA2" w:rsidP="00F53D0C">
      <w:pPr>
        <w:keepNext/>
        <w:rPr>
          <w:ins w:id="63" w:author="CATT" w:date="2023-03-16T16:55:00Z"/>
          <w:lang w:eastAsia="zh-CN"/>
        </w:rPr>
      </w:pPr>
      <w:ins w:id="64" w:author="CATT" w:date="2023-03-16T16:55:00Z">
        <w:r>
          <w:rPr>
            <w:lang w:eastAsia="zh-CN"/>
          </w:rPr>
          <w:t xml:space="preserve">This IE </w:t>
        </w:r>
        <w:r>
          <w:t xml:space="preserve">is </w:t>
        </w:r>
        <w:r>
          <w:rPr>
            <w:rFonts w:hint="eastAsia"/>
            <w:lang w:eastAsia="zh-CN"/>
          </w:rPr>
          <w:t>the 1</w:t>
        </w:r>
      </w:ins>
      <w:ins w:id="65" w:author="CATT" w:date="2023-04-04T10:10:00Z">
        <w:r w:rsidR="00F53D0C">
          <w:rPr>
            <w:rFonts w:hint="eastAsia"/>
            <w:lang w:eastAsia="zh-CN"/>
          </w:rPr>
          <w:t>3</w:t>
        </w:r>
      </w:ins>
      <w:ins w:id="66" w:author="CATT" w:date="2023-03-16T16:55:00Z">
        <w:r>
          <w:rPr>
            <w:rFonts w:hint="eastAsia"/>
            <w:lang w:eastAsia="zh-CN"/>
          </w:rPr>
          <w:t xml:space="preserve"> Most Significant Bits (MSBs) of </w:t>
        </w:r>
      </w:ins>
      <w:ins w:id="67" w:author="CATT" w:date="2023-03-16T16:56:00Z">
        <w:r>
          <w:rPr>
            <w:rFonts w:hint="eastAsia"/>
            <w:lang w:eastAsia="zh-CN"/>
          </w:rPr>
          <w:t xml:space="preserve">the </w:t>
        </w:r>
        <w:r w:rsidRPr="009F0AA2">
          <w:rPr>
            <w:lang w:eastAsia="zh-CN"/>
          </w:rPr>
          <w:t xml:space="preserve">Hashed ID </w:t>
        </w:r>
        <w:r>
          <w:rPr>
            <w:rFonts w:hint="eastAsia"/>
            <w:lang w:eastAsia="zh-CN"/>
          </w:rPr>
          <w:t>defined</w:t>
        </w:r>
      </w:ins>
      <w:ins w:id="68" w:author="CATT" w:date="2023-03-16T16:55:00Z">
        <w:r>
          <w:t xml:space="preserve"> in </w:t>
        </w:r>
      </w:ins>
      <w:ins w:id="69" w:author="CATT" w:date="2023-03-16T16:56:00Z">
        <w:r>
          <w:rPr>
            <w:rFonts w:hint="eastAsia"/>
            <w:lang w:eastAsia="zh-CN"/>
          </w:rPr>
          <w:t xml:space="preserve">TS 38.304 [12] or </w:t>
        </w:r>
      </w:ins>
      <w:ins w:id="70" w:author="CATT" w:date="2023-03-16T16:55:00Z">
        <w:r>
          <w:t>TS 36.304 [29].</w:t>
        </w:r>
      </w:ins>
    </w:p>
    <w:tbl>
      <w:tblPr>
        <w:tblW w:w="98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1022"/>
        <w:gridCol w:w="1476"/>
        <w:gridCol w:w="1874"/>
        <w:gridCol w:w="2883"/>
      </w:tblGrid>
      <w:tr w:rsidR="009F0AA2" w14:paraId="2843991C" w14:textId="77777777" w:rsidTr="00770D46">
        <w:trPr>
          <w:ins w:id="71" w:author="CATT" w:date="2023-03-16T16:55:00Z"/>
        </w:trPr>
        <w:tc>
          <w:tcPr>
            <w:tcW w:w="2552" w:type="dxa"/>
          </w:tcPr>
          <w:p w14:paraId="63A140D1" w14:textId="77777777" w:rsidR="009F0AA2" w:rsidRDefault="009F0AA2" w:rsidP="00770D46">
            <w:pPr>
              <w:pStyle w:val="TAH"/>
              <w:rPr>
                <w:ins w:id="72" w:author="CATT" w:date="2023-03-16T16:55:00Z"/>
                <w:rFonts w:cs="Arial"/>
                <w:lang w:eastAsia="ja-JP"/>
              </w:rPr>
            </w:pPr>
            <w:ins w:id="73" w:author="CATT" w:date="2023-03-16T16:55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1" w:type="dxa"/>
          </w:tcPr>
          <w:p w14:paraId="3C408AB6" w14:textId="77777777" w:rsidR="009F0AA2" w:rsidRDefault="009F0AA2" w:rsidP="00770D46">
            <w:pPr>
              <w:pStyle w:val="TAH"/>
              <w:rPr>
                <w:ins w:id="74" w:author="CATT" w:date="2023-03-16T16:55:00Z"/>
                <w:rFonts w:cs="Arial"/>
                <w:lang w:eastAsia="ja-JP"/>
              </w:rPr>
            </w:pPr>
            <w:ins w:id="75" w:author="CATT" w:date="2023-03-16T16:5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13163A77" w14:textId="77777777" w:rsidR="009F0AA2" w:rsidRDefault="009F0AA2" w:rsidP="00770D46">
            <w:pPr>
              <w:pStyle w:val="TAH"/>
              <w:rPr>
                <w:ins w:id="76" w:author="CATT" w:date="2023-03-16T16:55:00Z"/>
                <w:rFonts w:cs="Arial"/>
                <w:lang w:eastAsia="ja-JP"/>
              </w:rPr>
            </w:pPr>
            <w:ins w:id="77" w:author="CATT" w:date="2023-03-16T16:5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6CDB29B" w14:textId="77777777" w:rsidR="009F0AA2" w:rsidRDefault="009F0AA2" w:rsidP="00770D46">
            <w:pPr>
              <w:pStyle w:val="TAH"/>
              <w:rPr>
                <w:ins w:id="78" w:author="CATT" w:date="2023-03-16T16:55:00Z"/>
                <w:rFonts w:cs="Arial"/>
                <w:lang w:eastAsia="ja-JP"/>
              </w:rPr>
            </w:pPr>
            <w:ins w:id="79" w:author="CATT" w:date="2023-03-16T16:5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C49DA2C" w14:textId="77777777" w:rsidR="009F0AA2" w:rsidRDefault="009F0AA2" w:rsidP="00770D46">
            <w:pPr>
              <w:pStyle w:val="TAH"/>
              <w:rPr>
                <w:ins w:id="80" w:author="CATT" w:date="2023-03-16T16:55:00Z"/>
                <w:rFonts w:cs="Arial"/>
                <w:lang w:eastAsia="ja-JP"/>
              </w:rPr>
            </w:pPr>
            <w:ins w:id="81" w:author="CATT" w:date="2023-03-16T16:5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F0AA2" w14:paraId="0F9121C4" w14:textId="77777777" w:rsidTr="00770D46">
        <w:trPr>
          <w:ins w:id="82" w:author="CATT" w:date="2023-03-16T16:55:00Z"/>
        </w:trPr>
        <w:tc>
          <w:tcPr>
            <w:tcW w:w="2552" w:type="dxa"/>
          </w:tcPr>
          <w:p w14:paraId="445599D1" w14:textId="62FA70DF" w:rsidR="009F0AA2" w:rsidRDefault="00F33A45" w:rsidP="00770D46">
            <w:pPr>
              <w:pStyle w:val="TAL"/>
              <w:rPr>
                <w:ins w:id="83" w:author="CATT" w:date="2023-03-16T16:55:00Z"/>
                <w:rFonts w:eastAsia="Batang" w:cs="Arial"/>
                <w:lang w:eastAsia="ja-JP"/>
              </w:rPr>
            </w:pPr>
            <w:ins w:id="84" w:author="CATT" w:date="2023-04-04T13:44:00Z">
              <w:r w:rsidRPr="00F33A45">
                <w:rPr>
                  <w:lang w:val="en-US" w:eastAsia="zh-CN"/>
                </w:rPr>
                <w:t>Hashed UE Identity Index Value</w:t>
              </w:r>
            </w:ins>
          </w:p>
        </w:tc>
        <w:tc>
          <w:tcPr>
            <w:tcW w:w="1021" w:type="dxa"/>
          </w:tcPr>
          <w:p w14:paraId="22FACE2E" w14:textId="77777777" w:rsidR="009F0AA2" w:rsidRDefault="009F0AA2" w:rsidP="00770D46">
            <w:pPr>
              <w:pStyle w:val="TAL"/>
              <w:rPr>
                <w:ins w:id="85" w:author="CATT" w:date="2023-03-16T16:55:00Z"/>
                <w:rFonts w:cs="Arial"/>
                <w:lang w:val="en-US" w:eastAsia="zh-CN"/>
              </w:rPr>
            </w:pPr>
            <w:ins w:id="86" w:author="CATT" w:date="2023-03-16T16:55:00Z">
              <w:r>
                <w:rPr>
                  <w:rFonts w:cs="Arial" w:hint="eastAsia"/>
                  <w:lang w:val="en-US" w:eastAsia="zh-CN"/>
                </w:rPr>
                <w:t>M</w:t>
              </w:r>
            </w:ins>
          </w:p>
        </w:tc>
        <w:tc>
          <w:tcPr>
            <w:tcW w:w="1474" w:type="dxa"/>
          </w:tcPr>
          <w:p w14:paraId="0AC479BB" w14:textId="77777777" w:rsidR="009F0AA2" w:rsidRDefault="009F0AA2" w:rsidP="00770D46">
            <w:pPr>
              <w:pStyle w:val="TAL"/>
              <w:rPr>
                <w:ins w:id="87" w:author="CATT" w:date="2023-03-16T16:55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E7EA532" w14:textId="7225F4E8" w:rsidR="009F0AA2" w:rsidRDefault="009F0AA2" w:rsidP="00F53D0C">
            <w:pPr>
              <w:pStyle w:val="TAL"/>
              <w:rPr>
                <w:ins w:id="88" w:author="CATT" w:date="2023-03-16T16:55:00Z"/>
                <w:lang w:eastAsia="ja-JP"/>
              </w:rPr>
            </w:pPr>
            <w:ins w:id="89" w:author="CATT" w:date="2023-03-16T16:55:00Z">
              <w:r>
                <w:rPr>
                  <w:lang w:eastAsia="en-GB"/>
                </w:rPr>
                <w:t>BIT STRING (SIZE(1</w:t>
              </w:r>
            </w:ins>
            <w:ins w:id="90" w:author="CATT" w:date="2023-04-04T10:10:00Z">
              <w:r w:rsidR="00F53D0C">
                <w:rPr>
                  <w:rFonts w:hint="eastAsia"/>
                  <w:lang w:val="en-US" w:eastAsia="zh-CN"/>
                </w:rPr>
                <w:t xml:space="preserve">3, </w:t>
              </w:r>
              <w:r w:rsidR="00F53D0C">
                <w:rPr>
                  <w:lang w:val="en-US" w:eastAsia="zh-CN"/>
                </w:rPr>
                <w:t>…</w:t>
              </w:r>
            </w:ins>
            <w:ins w:id="91" w:author="CATT" w:date="2023-03-16T16:55:00Z">
              <w:r>
                <w:rPr>
                  <w:lang w:eastAsia="en-GB"/>
                </w:rPr>
                <w:t>))</w:t>
              </w:r>
            </w:ins>
          </w:p>
        </w:tc>
        <w:tc>
          <w:tcPr>
            <w:tcW w:w="2880" w:type="dxa"/>
          </w:tcPr>
          <w:p w14:paraId="4B9433B9" w14:textId="77777777" w:rsidR="009F0AA2" w:rsidRDefault="009F0AA2" w:rsidP="00770D46">
            <w:pPr>
              <w:pStyle w:val="TAL"/>
              <w:rPr>
                <w:ins w:id="92" w:author="CATT" w:date="2023-03-16T16:55:00Z"/>
                <w:lang w:eastAsia="ja-JP"/>
              </w:rPr>
            </w:pPr>
          </w:p>
        </w:tc>
      </w:tr>
    </w:tbl>
    <w:p w14:paraId="4DC922B6" w14:textId="77777777" w:rsidR="009F0AA2" w:rsidRDefault="009F0AA2" w:rsidP="009F0AA2">
      <w:pPr>
        <w:keepNext/>
        <w:rPr>
          <w:ins w:id="93" w:author="CATT" w:date="2023-03-16T16:55:00Z"/>
        </w:rPr>
      </w:pPr>
    </w:p>
    <w:p w14:paraId="4E8FFC51" w14:textId="77777777" w:rsidR="00C63AE2" w:rsidRPr="00CE67F7" w:rsidRDefault="00C63AE2" w:rsidP="00C63AE2">
      <w:pPr>
        <w:rPr>
          <w:noProof/>
          <w:lang w:eastAsia="zh-CN"/>
        </w:rPr>
        <w:sectPr w:rsidR="00C63AE2" w:rsidRPr="00CE67F7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CE67F7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7C62ADB" w14:textId="77777777" w:rsidR="002A5E6E" w:rsidRPr="002A5E6E" w:rsidRDefault="002A5E6E" w:rsidP="002A5E6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r w:rsidRPr="002A5E6E">
        <w:rPr>
          <w:rFonts w:ascii="Arial" w:eastAsia="宋体" w:hAnsi="Arial"/>
          <w:sz w:val="28"/>
          <w:lang w:eastAsia="ko-KR"/>
        </w:rPr>
        <w:lastRenderedPageBreak/>
        <w:t>9.4.5</w:t>
      </w:r>
      <w:r w:rsidRPr="002A5E6E">
        <w:rPr>
          <w:rFonts w:ascii="Arial" w:eastAsia="宋体" w:hAnsi="Arial"/>
          <w:sz w:val="28"/>
          <w:lang w:eastAsia="ko-KR"/>
        </w:rPr>
        <w:tab/>
        <w:t>Information Element Definitions</w:t>
      </w:r>
    </w:p>
    <w:p w14:paraId="686702A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52DE8EFF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F20B8E9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562882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>-- Information Element Definitions</w:t>
      </w:r>
    </w:p>
    <w:p w14:paraId="100F15C5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DC2DDD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7C64313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C07F6E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>NGAP-IEs {</w:t>
      </w:r>
    </w:p>
    <w:p w14:paraId="5899102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itu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 xml:space="preserve">-t (0) identified-organization (4) 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etsi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 xml:space="preserve"> (0) 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mobileDomain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 xml:space="preserve"> (0) </w:t>
      </w:r>
    </w:p>
    <w:p w14:paraId="030DA693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ngran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 xml:space="preserve">-Access (22) modules (3) 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ngap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 xml:space="preserve"> (1) version1 (1) 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ngap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-IEs (2) }</w:t>
      </w:r>
    </w:p>
    <w:p w14:paraId="3DBC194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422F516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 xml:space="preserve">DEFINITIONS AUTOMATIC TAGS ::= </w:t>
      </w:r>
    </w:p>
    <w:p w14:paraId="7C214F9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4F744C6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>BEGIN</w:t>
      </w:r>
    </w:p>
    <w:p w14:paraId="3D162F9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72C1DD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>IMPORTS</w:t>
      </w:r>
    </w:p>
    <w:p w14:paraId="1281186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D92A8D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AdditionalDLForwardingUPTNLInformation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E65515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AdditionalULForwardingUPTNLInformation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FEE913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AdditionalDLQosFlowPerTNLInformation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E44876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AdditionalDLUPTNLInformationForHOList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60C21C9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AdditionalNGU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-UP-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A78F6E9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AdditionalRedundantDL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-NGU-UP-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DA508C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AdditionalRedundant</w:t>
      </w: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>DL</w:t>
      </w:r>
      <w:r w:rsidRPr="002A5E6E">
        <w:rPr>
          <w:rFonts w:ascii="Courier New" w:eastAsia="宋体" w:hAnsi="Courier New"/>
          <w:snapToGrid w:val="0"/>
          <w:sz w:val="16"/>
          <w:lang w:eastAsia="ko-KR"/>
        </w:rPr>
        <w:t>QosFlowPerTNLInformation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F4ECD1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AdditionalRedundantNGU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-UP-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D1E4BB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AdditionalRedundantUL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-NGU-UP-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E4C527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AdditionalUL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-NGU-UP-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104CA5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AlternativeQoSParaSetList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FD44CE5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2A5E6E">
        <w:rPr>
          <w:rFonts w:ascii="Courier New" w:eastAsia="宋体" w:hAnsi="Courier New"/>
          <w:noProof/>
          <w:snapToGrid w:val="0"/>
          <w:sz w:val="16"/>
          <w:lang w:eastAsia="en-GB"/>
        </w:rPr>
        <w:t>id-BurstArrivalTimeDownlink,</w:t>
      </w:r>
    </w:p>
    <w:p w14:paraId="4E96B16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id-Cause,</w:t>
      </w:r>
    </w:p>
    <w:p w14:paraId="061F94F5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CNPacketDelayBudgetDL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4A22FC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CNPacketDelayBudgetUL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D0ED42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CNTypeRestrictionsForEquivalent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CEDE29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CNTypeRestrictionsForServing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D1A8F7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id-CommonNetworkInstance,</w:t>
      </w:r>
    </w:p>
    <w:p w14:paraId="2EFE0B6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id-ConfiguredTACIndication,</w:t>
      </w:r>
    </w:p>
    <w:p w14:paraId="6307C249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id-CurrentQoSParaSetIndex,</w:t>
      </w:r>
    </w:p>
    <w:p w14:paraId="3BB544E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2A5E6E">
        <w:rPr>
          <w:rFonts w:ascii="Courier New" w:eastAsia="宋体" w:hAnsi="Courier New"/>
          <w:noProof/>
          <w:sz w:val="16"/>
          <w:lang w:eastAsia="ko-KR"/>
        </w:rPr>
        <w:tab/>
      </w:r>
      <w:r w:rsidRPr="002A5E6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2A5E6E">
        <w:rPr>
          <w:rFonts w:ascii="Courier New" w:eastAsia="宋体" w:hAnsi="Courier New"/>
          <w:noProof/>
          <w:sz w:val="16"/>
          <w:lang w:eastAsia="ja-JP"/>
        </w:rPr>
        <w:t>DAPS</w:t>
      </w:r>
      <w:r w:rsidRPr="002A5E6E">
        <w:rPr>
          <w:rFonts w:ascii="Courier New" w:eastAsia="宋体" w:hAnsi="Courier New" w:hint="eastAsia"/>
          <w:noProof/>
          <w:sz w:val="16"/>
          <w:lang w:eastAsia="zh-CN"/>
        </w:rPr>
        <w:t>Request</w:t>
      </w:r>
      <w:r w:rsidRPr="002A5E6E">
        <w:rPr>
          <w:rFonts w:ascii="Courier New" w:eastAsia="宋体" w:hAnsi="Courier New"/>
          <w:noProof/>
          <w:sz w:val="16"/>
          <w:lang w:eastAsia="ja-JP"/>
        </w:rPr>
        <w:t>Info</w:t>
      </w:r>
      <w:proofErr w:type="spellEnd"/>
      <w:r w:rsidRPr="002A5E6E">
        <w:rPr>
          <w:rFonts w:ascii="Courier New" w:eastAsia="宋体" w:hAnsi="Courier New" w:hint="eastAsia"/>
          <w:noProof/>
          <w:sz w:val="16"/>
          <w:lang w:eastAsia="zh-CN"/>
        </w:rPr>
        <w:t>,</w:t>
      </w:r>
    </w:p>
    <w:p w14:paraId="34206E3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A5E6E">
        <w:rPr>
          <w:rFonts w:ascii="Courier New" w:eastAsia="宋体" w:hAnsi="Courier New" w:hint="eastAsia"/>
          <w:snapToGrid w:val="0"/>
          <w:sz w:val="16"/>
          <w:lang w:eastAsia="zh-CN"/>
        </w:rPr>
        <w:tab/>
      </w:r>
      <w:r w:rsidRPr="002A5E6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2A5E6E">
        <w:rPr>
          <w:rFonts w:ascii="Courier New" w:eastAsia="宋体" w:hAnsi="Courier New"/>
          <w:noProof/>
          <w:sz w:val="16"/>
          <w:lang w:eastAsia="ja-JP"/>
        </w:rPr>
        <w:t>DAPS</w:t>
      </w:r>
      <w:r w:rsidRPr="002A5E6E">
        <w:rPr>
          <w:rFonts w:ascii="Courier New" w:eastAsia="宋体" w:hAnsi="Courier New" w:hint="eastAsia"/>
          <w:noProof/>
          <w:sz w:val="16"/>
          <w:lang w:eastAsia="zh-CN"/>
        </w:rPr>
        <w:t>Response</w:t>
      </w:r>
      <w:r w:rsidRPr="002A5E6E">
        <w:rPr>
          <w:rFonts w:ascii="Courier New" w:eastAsia="宋体" w:hAnsi="Courier New"/>
          <w:noProof/>
          <w:sz w:val="16"/>
          <w:lang w:eastAsia="ja-JP"/>
        </w:rPr>
        <w:t>Info</w:t>
      </w:r>
      <w:r w:rsidRPr="002A5E6E">
        <w:rPr>
          <w:rFonts w:ascii="Courier New" w:eastAsia="宋体" w:hAnsi="Courier New" w:hint="eastAsia"/>
          <w:noProof/>
          <w:sz w:val="16"/>
          <w:lang w:eastAsia="zh-CN"/>
        </w:rPr>
        <w:t>List</w:t>
      </w:r>
      <w:proofErr w:type="spellEnd"/>
      <w:r w:rsidRPr="002A5E6E">
        <w:rPr>
          <w:rFonts w:ascii="Courier New" w:eastAsia="宋体" w:hAnsi="Courier New" w:hint="eastAsia"/>
          <w:noProof/>
          <w:sz w:val="16"/>
          <w:lang w:eastAsia="zh-CN"/>
        </w:rPr>
        <w:t>,</w:t>
      </w:r>
    </w:p>
    <w:p w14:paraId="5B300A5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DataForwardingNotPossible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D09A2D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DataForwardingResponseERABList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5B8056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DirectForwardingPathAvailability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FB3A286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id-DL-NGU-UP-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96EB64F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EndpointIPAddressAndPort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754E76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 w:cs="Arial"/>
          <w:noProof/>
          <w:sz w:val="16"/>
          <w:lang w:eastAsia="ja-JP"/>
        </w:rPr>
        <w:t>EnergySavingIndication</w:t>
      </w:r>
      <w:proofErr w:type="spellEnd"/>
      <w:r w:rsidRPr="002A5E6E">
        <w:rPr>
          <w:rFonts w:ascii="Courier New" w:eastAsia="宋体" w:hAnsi="Courier New" w:cs="Arial"/>
          <w:noProof/>
          <w:sz w:val="16"/>
          <w:lang w:eastAsia="ja-JP"/>
        </w:rPr>
        <w:t>,</w:t>
      </w:r>
    </w:p>
    <w:p w14:paraId="7F3EAAF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ExtendedPacketDelayBudget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230CCC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ExtendedRATRestrictionInformation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52D818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2A5E6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id-ExtendedReportIntervalMDT,</w:t>
      </w:r>
    </w:p>
    <w:p w14:paraId="7DCE121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ExtendedSliceSupportList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5981F1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ExtendedTAISliceSupportList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7ECC9F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2A5E6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2A5E6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2A5E6E">
        <w:rPr>
          <w:rFonts w:ascii="Courier New" w:eastAsia="宋体" w:hAnsi="Courier New"/>
          <w:noProof/>
          <w:snapToGrid w:val="0"/>
          <w:sz w:val="16"/>
          <w:lang w:val="en-US" w:eastAsia="zh-CN"/>
        </w:rPr>
        <w:t>,</w:t>
      </w:r>
    </w:p>
    <w:p w14:paraId="720D973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2A5E6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id-EUTRA-</w:t>
      </w:r>
      <w:r w:rsidRPr="002A5E6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2A5E6E">
        <w:rPr>
          <w:rFonts w:ascii="Courier New" w:eastAsia="宋体" w:hAnsi="Courier New"/>
          <w:noProof/>
          <w:snapToGrid w:val="0"/>
          <w:sz w:val="16"/>
          <w:lang w:val="en-US" w:eastAsia="zh-CN"/>
        </w:rPr>
        <w:t>,</w:t>
      </w:r>
    </w:p>
    <w:p w14:paraId="0E6F34E9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id-GlobalCable-ID,</w:t>
      </w:r>
    </w:p>
    <w:p w14:paraId="5B4D81F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id-GlobalRANNodeID,</w:t>
      </w:r>
    </w:p>
    <w:p w14:paraId="477FF13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GlobalTNGF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-ID,</w:t>
      </w:r>
    </w:p>
    <w:p w14:paraId="1254C66F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GlobalTWIF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-ID,</w:t>
      </w:r>
    </w:p>
    <w:p w14:paraId="594D5DC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GlobalW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-AGF-ID,</w:t>
      </w:r>
    </w:p>
    <w:p w14:paraId="08145446" w14:textId="77777777" w:rsid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" w:author="CATT" w:date="2023-04-04T13:44:00Z"/>
          <w:rFonts w:ascii="Courier New" w:eastAsia="宋体" w:hAnsi="Courier New"/>
          <w:snapToGrid w:val="0"/>
          <w:sz w:val="16"/>
          <w:lang w:eastAsia="zh-CN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2A5E6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GUAMIType</w:t>
      </w:r>
      <w:proofErr w:type="spellEnd"/>
      <w:proofErr w:type="gram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7F6AA0A" w14:textId="36C18013" w:rsidR="00F33A45" w:rsidRPr="002A5E6E" w:rsidRDefault="00F33A4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textAlignment w:val="baseline"/>
        <w:rPr>
          <w:rFonts w:ascii="Courier New" w:eastAsia="宋体" w:hAnsi="Courier New"/>
          <w:snapToGrid w:val="0"/>
          <w:sz w:val="16"/>
          <w:lang w:eastAsia="zh-CN"/>
        </w:rPr>
        <w:pPrChange w:id="95" w:author="CATT" w:date="2023-04-04T13:45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proofErr w:type="gramStart"/>
      <w:ins w:id="96" w:author="CATT" w:date="2023-04-04T13:44:00Z"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>id-</w:t>
        </w:r>
        <w:proofErr w:type="spellStart"/>
        <w:r w:rsidR="00023730">
          <w:rPr>
            <w:rFonts w:ascii="Courier New" w:eastAsia="宋体" w:hAnsi="Courier New"/>
            <w:snapToGrid w:val="0"/>
            <w:sz w:val="16"/>
            <w:lang w:eastAsia="zh-CN"/>
          </w:rPr>
          <w:t>HashedUEIdentityIndex</w:t>
        </w:r>
        <w:r w:rsidRPr="00F33A45">
          <w:rPr>
            <w:rFonts w:ascii="Courier New" w:eastAsia="宋体" w:hAnsi="Courier New"/>
            <w:snapToGrid w:val="0"/>
            <w:sz w:val="16"/>
            <w:lang w:eastAsia="zh-CN"/>
          </w:rPr>
          <w:t>Value</w:t>
        </w:r>
      </w:ins>
      <w:proofErr w:type="spellEnd"/>
      <w:proofErr w:type="gramEnd"/>
      <w:ins w:id="97" w:author="CATT" w:date="2023-04-04T13:45:00Z">
        <w:r>
          <w:rPr>
            <w:rFonts w:ascii="Courier New" w:eastAsia="宋体" w:hAnsi="Courier New" w:hint="eastAsia"/>
            <w:snapToGrid w:val="0"/>
            <w:sz w:val="16"/>
            <w:lang w:eastAsia="zh-CN"/>
          </w:rPr>
          <w:t>,</w:t>
        </w:r>
      </w:ins>
    </w:p>
    <w:p w14:paraId="0EF1A9E5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A5E6E">
        <w:rPr>
          <w:rFonts w:ascii="Courier New" w:eastAsia="宋体" w:hAnsi="Courier New"/>
          <w:noProof/>
          <w:sz w:val="16"/>
          <w:lang w:eastAsia="ko-KR"/>
        </w:rPr>
        <w:t>id-IncludeBeamMeasurementsIndication,</w:t>
      </w:r>
    </w:p>
    <w:p w14:paraId="680F6CF6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 w:cs="Arial"/>
          <w:noProof/>
          <w:sz w:val="16"/>
          <w:lang w:eastAsia="ja-JP"/>
        </w:rPr>
        <w:t>IntersystemSONInformationRequest</w:t>
      </w:r>
      <w:proofErr w:type="spellEnd"/>
      <w:r w:rsidRPr="002A5E6E">
        <w:rPr>
          <w:rFonts w:ascii="Courier New" w:eastAsia="宋体" w:hAnsi="Courier New" w:cs="Arial"/>
          <w:noProof/>
          <w:sz w:val="16"/>
          <w:lang w:eastAsia="ja-JP"/>
        </w:rPr>
        <w:t>,</w:t>
      </w:r>
    </w:p>
    <w:p w14:paraId="32D4111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2A5E6E">
        <w:rPr>
          <w:rFonts w:ascii="Courier New" w:eastAsia="宋体" w:hAnsi="Courier New" w:cs="Arial"/>
          <w:noProof/>
          <w:sz w:val="16"/>
          <w:lang w:eastAsia="ja-JP"/>
        </w:rPr>
        <w:tab/>
        <w:t>id-IntersystemSONInformationReply,</w:t>
      </w:r>
    </w:p>
    <w:p w14:paraId="0CA0F65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2A5E6E">
        <w:rPr>
          <w:rFonts w:ascii="Courier New" w:eastAsia="宋体" w:hAnsi="Courier New" w:cs="Arial"/>
          <w:noProof/>
          <w:sz w:val="16"/>
          <w:lang w:eastAsia="ja-JP"/>
        </w:rPr>
        <w:tab/>
        <w:t>id-IntersystemResourceStatusUpdate,</w:t>
      </w:r>
    </w:p>
    <w:p w14:paraId="1616ACD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LastEUTRAN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PLMNIdentity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EF26489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LastVisitedPSCellList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407DC33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LocationReportingAdditionalInfo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C9750B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ko-KR"/>
        </w:rPr>
        <w:tab/>
        <w:t>id-M4ReportAmount,</w:t>
      </w:r>
    </w:p>
    <w:p w14:paraId="4401560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ko-KR"/>
        </w:rPr>
        <w:tab/>
        <w:t>id-M5ReportAmount,</w:t>
      </w:r>
    </w:p>
    <w:p w14:paraId="024F0013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ko-KR"/>
        </w:rPr>
        <w:tab/>
        <w:t>id-M6ReportAmount,</w:t>
      </w:r>
    </w:p>
    <w:p w14:paraId="2BC29A1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ko-KR"/>
        </w:rPr>
        <w:tab/>
        <w:t>id-ExcessPacketDelayThresholdConfiguration,</w:t>
      </w:r>
    </w:p>
    <w:p w14:paraId="639E3F3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ko-KR"/>
        </w:rPr>
        <w:tab/>
        <w:t>id-M7ReportAmount,</w:t>
      </w:r>
    </w:p>
    <w:p w14:paraId="48ED2B0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MaximumIntegrityProtectedDataRate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-DL,</w:t>
      </w:r>
    </w:p>
    <w:p w14:paraId="4D988EE6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id-MBS-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AreaSessionID</w:t>
      </w:r>
      <w:proofErr w:type="spellEnd"/>
      <w:r w:rsidRPr="002A5E6E">
        <w:rPr>
          <w:rFonts w:ascii="Courier New" w:eastAsia="宋体" w:hAnsi="Courier New"/>
          <w:noProof/>
          <w:snapToGrid w:val="0"/>
          <w:sz w:val="16"/>
          <w:lang w:eastAsia="zh-CN"/>
        </w:rPr>
        <w:t>,</w:t>
      </w:r>
    </w:p>
    <w:p w14:paraId="70AEE1D9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id-MBS-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QoSFlowsToBeSetupList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01B28F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id-MBS-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QoSFlowsToBeSetupModList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CFE304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id-MBS-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QoSFlowToReleaseList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E8E799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id-MBS-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ServiceArea</w:t>
      </w:r>
      <w:proofErr w:type="spellEnd"/>
      <w:r w:rsidRPr="002A5E6E">
        <w:rPr>
          <w:rFonts w:ascii="Courier New" w:eastAsia="宋体" w:hAnsi="Courier New"/>
          <w:noProof/>
          <w:snapToGrid w:val="0"/>
          <w:sz w:val="16"/>
          <w:lang w:eastAsia="zh-CN"/>
        </w:rPr>
        <w:t>,</w:t>
      </w:r>
    </w:p>
    <w:p w14:paraId="2ADAA83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id-MBS-SessionFSAIDList,</w:t>
      </w:r>
    </w:p>
    <w:p w14:paraId="2174E99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id-MBS-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SessionID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D3290B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id-MBS-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ActiveSessionInformation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SourcetoTargetList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7E57E5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id-MBS-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ActiveSessionInformation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TargettoSourceList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A2B9CC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2A5E6E">
        <w:rPr>
          <w:rFonts w:ascii="Courier New" w:eastAsia="宋体" w:hAnsi="Courier New"/>
          <w:sz w:val="16"/>
          <w:lang w:eastAsia="ko-KR"/>
        </w:rPr>
        <w:t>id-</w:t>
      </w:r>
      <w:r w:rsidRPr="002A5E6E">
        <w:rPr>
          <w:rFonts w:ascii="Courier New" w:eastAsia="宋体" w:hAnsi="Courier New"/>
          <w:snapToGrid w:val="0"/>
          <w:sz w:val="16"/>
          <w:lang w:eastAsia="ko-KR"/>
        </w:rPr>
        <w:t>MBS-SessionTNLInfo5GC,</w:t>
      </w:r>
    </w:p>
    <w:p w14:paraId="76295BD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id-MBS-SupportIndicator, </w:t>
      </w:r>
    </w:p>
    <w:p w14:paraId="2BB5757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id-MBSSessionFailedtoSetupList,</w:t>
      </w:r>
    </w:p>
    <w:p w14:paraId="6B6823C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id-MBSSessionFailedtoSetup</w:t>
      </w:r>
      <w:r w:rsidRPr="002A5E6E">
        <w:rPr>
          <w:rFonts w:ascii="Courier New" w:eastAsia="Yu Mincho" w:hAnsi="Courier New"/>
          <w:noProof/>
          <w:sz w:val="16"/>
          <w:lang w:eastAsia="ko-KR"/>
        </w:rPr>
        <w:t>orModify</w:t>
      </w: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>List,</w:t>
      </w:r>
    </w:p>
    <w:p w14:paraId="1531896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2A5E6E">
        <w:rPr>
          <w:rFonts w:ascii="Courier New" w:eastAsia="Yu Mincho" w:hAnsi="Courier New"/>
          <w:noProof/>
          <w:sz w:val="16"/>
          <w:lang w:eastAsia="ko-KR"/>
        </w:rPr>
        <w:t>MBSSessionSetupResponseList,</w:t>
      </w:r>
    </w:p>
    <w:p w14:paraId="2871BEF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2A5E6E">
        <w:rPr>
          <w:rFonts w:ascii="Courier New" w:eastAsia="Yu Mincho" w:hAnsi="Courier New"/>
          <w:noProof/>
          <w:sz w:val="16"/>
          <w:lang w:eastAsia="ko-KR"/>
        </w:rPr>
        <w:t>MBSSessionSetuporModifyResponseList,</w:t>
      </w:r>
    </w:p>
    <w:p w14:paraId="2EB6DAB3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2A5E6E">
        <w:rPr>
          <w:rFonts w:ascii="Courier New" w:eastAsia="Yu Mincho" w:hAnsi="Courier New"/>
          <w:noProof/>
          <w:sz w:val="16"/>
          <w:lang w:eastAsia="ko-KR"/>
        </w:rPr>
        <w:t>MBSSessionToReleaseList,</w:t>
      </w:r>
    </w:p>
    <w:p w14:paraId="37F0D2E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2A5E6E">
        <w:rPr>
          <w:rFonts w:ascii="Courier New" w:eastAsia="宋体" w:hAnsi="Courier New"/>
          <w:noProof/>
          <w:sz w:val="16"/>
          <w:lang w:eastAsia="ja-JP"/>
        </w:rPr>
        <w:t>MBSSessionSetupRequestList,</w:t>
      </w:r>
    </w:p>
    <w:p w14:paraId="2CD6D10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2A5E6E">
        <w:rPr>
          <w:rFonts w:ascii="Courier New" w:eastAsia="Yu Mincho" w:hAnsi="Courier New"/>
          <w:noProof/>
          <w:sz w:val="16"/>
          <w:lang w:eastAsia="ko-KR"/>
        </w:rPr>
        <w:t>MBSSessionSetuporModifyRequestList,</w:t>
      </w:r>
    </w:p>
    <w:p w14:paraId="481D40A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MDTConfiguration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546E57F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id-MicoAllPLMN,</w:t>
      </w:r>
    </w:p>
    <w:p w14:paraId="2BDEF8E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 w:rsidRPr="002A5E6E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NetworkInstance</w:t>
      </w:r>
      <w:proofErr w:type="spellEnd"/>
      <w:proofErr w:type="gram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3FF7F8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NGAPIESupportInformationRequestList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BCB133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NGAPIESupportInformationResponseList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8ACE3E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id-NID,</w:t>
      </w:r>
    </w:p>
    <w:p w14:paraId="7BB09E63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id-NR-CGI,</w:t>
      </w:r>
    </w:p>
    <w:p w14:paraId="41B92B0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NRNTNTAIInformation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7B3CCE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id-NPN-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MobilityInformation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7C8D0A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id-NPN-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PagingAssistanceInformation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DFA420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id-NPN-Support,</w:t>
      </w:r>
    </w:p>
    <w:p w14:paraId="04C3134F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2A5E6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id-NR-</w:t>
      </w:r>
      <w:r w:rsidRPr="002A5E6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PagingeDRXInformation</w:t>
      </w:r>
      <w:r w:rsidRPr="002A5E6E">
        <w:rPr>
          <w:rFonts w:ascii="Courier New" w:eastAsia="宋体" w:hAnsi="Courier New"/>
          <w:noProof/>
          <w:snapToGrid w:val="0"/>
          <w:sz w:val="16"/>
          <w:lang w:val="en-US" w:eastAsia="zh-CN"/>
        </w:rPr>
        <w:t>,</w:t>
      </w:r>
    </w:p>
    <w:p w14:paraId="4AC8633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OldAssociatedQosFlowList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ULendmarkerexpected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493F51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OnboardingSupport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B2DB28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PagingAssisDataforCEcapabUE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32753C3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id-PagingCauseIndicationForVoiceService,</w:t>
      </w:r>
    </w:p>
    <w:p w14:paraId="76C554C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 w:hint="eastAsia"/>
          <w:snapToGrid w:val="0"/>
          <w:sz w:val="16"/>
          <w:lang w:eastAsia="zh-CN"/>
        </w:rPr>
        <w:t>P</w:t>
      </w:r>
      <w:r w:rsidRPr="002A5E6E">
        <w:rPr>
          <w:rFonts w:ascii="Courier New" w:eastAsia="宋体" w:hAnsi="Courier New"/>
          <w:snapToGrid w:val="0"/>
          <w:sz w:val="16"/>
          <w:lang w:eastAsia="ko-KR"/>
        </w:rPr>
        <w:t>DUSessionAggregateMaximumBitRate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B532B1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PduSessionExpectedUEActivityBehaviour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0A808E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2A5E6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id-</w:t>
      </w:r>
      <w:r w:rsidRPr="002A5E6E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P</w:t>
      </w:r>
      <w:r w:rsidRPr="002A5E6E">
        <w:rPr>
          <w:rFonts w:ascii="Courier New" w:eastAsia="宋体" w:hAnsi="Courier New"/>
          <w:noProof/>
          <w:snapToGrid w:val="0"/>
          <w:sz w:val="16"/>
          <w:lang w:val="en-US" w:eastAsia="zh-CN"/>
        </w:rPr>
        <w:t>DUSessionPairID,</w:t>
      </w:r>
    </w:p>
    <w:p w14:paraId="196AB56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PDUSessionResource</w:t>
      </w:r>
      <w:r w:rsidRPr="002A5E6E">
        <w:rPr>
          <w:rFonts w:ascii="Courier New" w:eastAsia="宋体" w:hAnsi="Courier New"/>
          <w:sz w:val="16"/>
          <w:lang w:eastAsia="ko-KR"/>
        </w:rPr>
        <w:t>FailedToSetupListCxtFail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2DBDF355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PDUSessionResourceReleaseResponseTransfer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B2CBF3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PDUSessionType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EB0C22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id-PEIPSassistanceInformation,</w:t>
      </w:r>
    </w:p>
    <w:p w14:paraId="4E1520E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PSCellInformation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B9CAD8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r w:rsidRPr="002A5E6E">
        <w:rPr>
          <w:rFonts w:ascii="Courier New" w:eastAsia="宋体" w:hAnsi="Courier New"/>
          <w:noProof/>
          <w:sz w:val="16"/>
          <w:lang w:eastAsia="ko-KR"/>
        </w:rPr>
        <w:t>QMCConfigInfo,</w:t>
      </w:r>
    </w:p>
    <w:p w14:paraId="64BA5CA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QosFlowAddOrModifyRequestList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C8049A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QosFlowFailedToSetupList</w:t>
      </w:r>
      <w:proofErr w:type="spellEnd"/>
      <w:r w:rsidRPr="002A5E6E">
        <w:rPr>
          <w:rFonts w:ascii="Courier New" w:eastAsia="宋体" w:hAnsi="Courier New" w:hint="eastAsia"/>
          <w:snapToGrid w:val="0"/>
          <w:sz w:val="16"/>
          <w:lang w:eastAsia="ko-KR"/>
        </w:rPr>
        <w:t>,</w:t>
      </w:r>
    </w:p>
    <w:p w14:paraId="409587B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QosFlowFeedbackList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3847CB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ko-KR"/>
        </w:rPr>
        <w:tab/>
        <w:t>id-QosFlowParametersList,</w:t>
      </w:r>
    </w:p>
    <w:p w14:paraId="4CB0DD95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QosFlowSetupRequestList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8316EF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QosFlowToReleaseList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B7A479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QosMonitoringRequest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D19CB4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id-QosMonitoringReportingFrequency,</w:t>
      </w:r>
    </w:p>
    <w:p w14:paraId="6198C8BF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 w:cs="Arial"/>
          <w:noProof/>
          <w:sz w:val="16"/>
          <w:lang w:eastAsia="ja-JP"/>
        </w:rPr>
        <w:t>SuccessfulHandoverReportList</w:t>
      </w:r>
      <w:proofErr w:type="spellEnd"/>
      <w:r w:rsidRPr="002A5E6E">
        <w:rPr>
          <w:rFonts w:ascii="Courier New" w:eastAsia="宋体" w:hAnsi="Courier New" w:cs="Arial"/>
          <w:noProof/>
          <w:sz w:val="16"/>
          <w:lang w:eastAsia="ja-JP"/>
        </w:rPr>
        <w:t>,</w:t>
      </w:r>
    </w:p>
    <w:p w14:paraId="3D5A32C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UEContextReferenceAtSource</w:t>
      </w:r>
      <w:proofErr w:type="spellEnd"/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485A217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id-RAT-Information,</w:t>
      </w:r>
    </w:p>
    <w:p w14:paraId="44C33FD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RedundantCommonNetworkInstance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174812F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RedundantDL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-NGU-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TNLInformationReused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D8CA165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RedundantDL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-NGU-UP-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71877C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Redundant</w:t>
      </w: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>DLQ</w:t>
      </w:r>
      <w:r w:rsidRPr="002A5E6E">
        <w:rPr>
          <w:rFonts w:ascii="Courier New" w:eastAsia="宋体" w:hAnsi="Courier New"/>
          <w:snapToGrid w:val="0"/>
          <w:sz w:val="16"/>
          <w:lang w:eastAsia="ko-KR"/>
        </w:rPr>
        <w:t>osFlowPerTNLInformation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0B90B0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2A5E6E">
        <w:rPr>
          <w:rFonts w:ascii="Courier New" w:eastAsia="宋体" w:hAnsi="Courier New" w:hint="eastAsia"/>
          <w:snapToGrid w:val="0"/>
          <w:sz w:val="16"/>
          <w:lang w:eastAsia="ko-KR"/>
        </w:rPr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RedundantPDUSessionInformation</w:t>
      </w:r>
      <w:proofErr w:type="spellEnd"/>
      <w:r w:rsidRPr="002A5E6E">
        <w:rPr>
          <w:rFonts w:ascii="Courier New" w:eastAsia="宋体" w:hAnsi="Courier New" w:hint="eastAsia"/>
          <w:snapToGrid w:val="0"/>
          <w:sz w:val="16"/>
          <w:lang w:eastAsia="ko-KR"/>
        </w:rPr>
        <w:t>,</w:t>
      </w:r>
    </w:p>
    <w:p w14:paraId="35E9DD2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RedundantQosFlowIndicator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7D6A69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RedundantUL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-NGU-UP-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0C1E53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id-SCTP-TLAs,</w:t>
      </w:r>
    </w:p>
    <w:p w14:paraId="1984551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SecondaryRATUsageInformation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4C022F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SecurityIndication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A0A945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SecurityResult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2E94D9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id-SgNB-UE-X2AP-ID,</w:t>
      </w:r>
    </w:p>
    <w:p w14:paraId="2B530D26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id-S-NSSAI,</w:t>
      </w:r>
    </w:p>
    <w:p w14:paraId="2C2C3C7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SONInformationReport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818EDB6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id-SourceNodeID,</w:t>
      </w:r>
    </w:p>
    <w:p w14:paraId="2F642D5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en-GB"/>
        </w:rPr>
        <w:tab/>
        <w:t>id-SourceNodeTNLAddrInfo,</w:t>
      </w:r>
    </w:p>
    <w:p w14:paraId="312C54B9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en-GB"/>
        </w:rPr>
        <w:tab/>
        <w:t>id-SourceTNLAddrInfo,</w:t>
      </w:r>
    </w:p>
    <w:p w14:paraId="0CBB093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id-SurvivalTime,</w:t>
      </w:r>
    </w:p>
    <w:p w14:paraId="7E5C30F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TNLAssociationTransportLayerAddressNGRAN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1CEFB86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2A5E6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id-TAINSAGSupportList,</w:t>
      </w:r>
    </w:p>
    <w:p w14:paraId="6C94195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2A5E6E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2A5E6E">
        <w:rPr>
          <w:rFonts w:ascii="Courier New" w:eastAsia="宋体" w:hAnsi="Courier New"/>
          <w:sz w:val="16"/>
          <w:lang w:eastAsia="ko-KR"/>
        </w:rPr>
        <w:t>id-</w:t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TargetHomeENB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-ID,</w:t>
      </w:r>
    </w:p>
    <w:p w14:paraId="089C503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TargetRNC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-ID,</w:t>
      </w:r>
    </w:p>
    <w:p w14:paraId="6FBEC16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TraceCollectionEntityURI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40F2BD9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TSCTrafficCharacteristics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511CE9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UEHistoryInformationFromTheUE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730526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>id-UERadioCapabilityForPaging,</w:t>
      </w:r>
    </w:p>
    <w:p w14:paraId="03D4F19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UERadioCapabilityForPagingOfNB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-IoT,</w:t>
      </w:r>
    </w:p>
    <w:p w14:paraId="1B44D0A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id-UL-NGU-UP-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A04486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id-UL-NGU-UP-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TNLModifyList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159FBF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ULForwarding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4252D0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ULForwardingUP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TNLInformation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13DDCCF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ko-KR"/>
        </w:rPr>
        <w:tab/>
      </w:r>
      <w:r w:rsidRPr="002A5E6E">
        <w:rPr>
          <w:rFonts w:ascii="Courier New" w:eastAsia="等线" w:hAnsi="Courier New"/>
          <w:noProof/>
          <w:snapToGrid w:val="0"/>
          <w:sz w:val="16"/>
          <w:lang w:eastAsia="ko-KR"/>
        </w:rPr>
        <w:t>id-</w:t>
      </w:r>
      <w:r w:rsidRPr="002A5E6E">
        <w:rPr>
          <w:rFonts w:ascii="Courier New" w:eastAsia="等线" w:hAnsi="Courier New"/>
          <w:noProof/>
          <w:snapToGrid w:val="0"/>
          <w:sz w:val="16"/>
          <w:lang w:eastAsia="zh-CN"/>
        </w:rPr>
        <w:t>UsedRSNInformation,</w:t>
      </w:r>
    </w:p>
    <w:p w14:paraId="5D4CB48F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UserLocationInformationTNGF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2B7B71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UserLocationInformationTWIF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CF8428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id-UserLocationInformationW-AGF,</w:t>
      </w:r>
    </w:p>
    <w:p w14:paraId="1B1D05F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id-</w:t>
      </w:r>
      <w:r w:rsidRPr="002A5E6E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>EarlyMeasurement,</w:t>
      </w:r>
    </w:p>
    <w:p w14:paraId="437AB52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2A5E6E">
        <w:rPr>
          <w:rFonts w:ascii="Courier New" w:eastAsia="宋体" w:hAnsi="Courier New" w:cs="Arial"/>
          <w:noProof/>
          <w:sz w:val="16"/>
          <w:lang w:eastAsia="ja-JP"/>
        </w:rPr>
        <w:tab/>
        <w:t>id-BeamMeasurementsReportConfiguration,</w:t>
      </w:r>
    </w:p>
    <w:p w14:paraId="5584DD5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  <w:t>id-TAI,</w:t>
      </w:r>
    </w:p>
    <w:p w14:paraId="652BCDE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  <w:t>id-</w:t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H</w:t>
      </w:r>
      <w:r w:rsidRPr="002A5E6E">
        <w:rPr>
          <w:rFonts w:ascii="Courier New" w:eastAsia="宋体" w:hAnsi="Courier New"/>
          <w:snapToGrid w:val="0"/>
          <w:sz w:val="16"/>
          <w:lang w:eastAsia="ko-KR"/>
        </w:rPr>
        <w:t>FCNode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-ID-new,</w:t>
      </w:r>
    </w:p>
    <w:p w14:paraId="5C86464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2A5E6E">
        <w:rPr>
          <w:rFonts w:ascii="Courier New" w:eastAsia="宋体" w:hAnsi="Courier New" w:cs="Arial"/>
          <w:noProof/>
          <w:sz w:val="16"/>
          <w:lang w:eastAsia="ja-JP"/>
        </w:rPr>
        <w:tab/>
      </w:r>
      <w:r w:rsidRPr="002A5E6E">
        <w:rPr>
          <w:rFonts w:ascii="Courier New" w:eastAsia="宋体" w:hAnsi="Courier New"/>
          <w:sz w:val="16"/>
          <w:lang w:eastAsia="ko-KR"/>
        </w:rPr>
        <w:t>id-</w:t>
      </w:r>
      <w:proofErr w:type="spellStart"/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>GlobalCable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-ID</w:t>
      </w:r>
      <w:r w:rsidRPr="002A5E6E">
        <w:rPr>
          <w:rFonts w:ascii="Courier New" w:eastAsia="宋体" w:hAnsi="Courier New"/>
          <w:snapToGrid w:val="0"/>
          <w:sz w:val="16"/>
          <w:lang w:eastAsia="ko-KR"/>
        </w:rPr>
        <w:t>-new,</w:t>
      </w:r>
    </w:p>
    <w:p w14:paraId="26439A5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r w:rsidRPr="002A5E6E">
        <w:rPr>
          <w:rFonts w:ascii="Courier New" w:eastAsia="MS Mincho" w:hAnsi="Courier New" w:cs="Arial"/>
          <w:noProof/>
          <w:sz w:val="16"/>
          <w:lang w:eastAsia="ja-JP"/>
        </w:rPr>
        <w:t>maxnoofAllowedAreas,</w:t>
      </w:r>
    </w:p>
    <w:p w14:paraId="0A85C9F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MS Mincho" w:hAnsi="Courier New" w:cs="Arial"/>
          <w:noProof/>
          <w:sz w:val="16"/>
          <w:lang w:eastAsia="ja-JP"/>
        </w:rPr>
        <w:tab/>
        <w:t>maxnoofAllowedCAGsperPLMN,</w:t>
      </w:r>
    </w:p>
    <w:p w14:paraId="49A0C21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maxnoofAllowedS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-NSSAIs,</w:t>
      </w:r>
    </w:p>
    <w:p w14:paraId="3742FE9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maxnoofBluetoothName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202EBC75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maxnoofBPLMNs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3C008BC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maxnoofCAGSperCell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C00134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maxnoofCandidateCells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9EFB86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maxnoofCellIDforMDT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6C80F5D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ko-KR"/>
        </w:rPr>
        <w:tab/>
        <w:t>maxnoofCellIDforQMC,</w:t>
      </w:r>
    </w:p>
    <w:p w14:paraId="2A64377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maxnoofCellIDforWarning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61AF809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maxnoofCellinAoI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24E587A3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maxnoofCellinEAI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14913D1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maxnoofCellsforMBS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22E0D8F9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maxnoofCellsingNB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26F07E7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maxnoofCellsinngeNB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73310D19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szCs w:val="18"/>
          <w:lang w:eastAsia="en-GB"/>
        </w:rPr>
      </w:pPr>
      <w:r w:rsidRPr="002A5E6E">
        <w:rPr>
          <w:rFonts w:ascii="Courier New" w:eastAsia="Malgun Gothic" w:hAnsi="Courier New" w:cs="Arial"/>
          <w:noProof/>
          <w:sz w:val="16"/>
          <w:szCs w:val="18"/>
          <w:lang w:eastAsia="en-GB"/>
        </w:rPr>
        <w:tab/>
        <w:t>maxnoofCells</w:t>
      </w:r>
      <w:r w:rsidRPr="002A5E6E">
        <w:rPr>
          <w:rFonts w:ascii="Courier New" w:eastAsia="宋体" w:hAnsi="Courier New" w:cs="Arial"/>
          <w:noProof/>
          <w:sz w:val="16"/>
          <w:szCs w:val="18"/>
          <w:lang w:eastAsia="en-GB"/>
        </w:rPr>
        <w:t>inNGRANNode,</w:t>
      </w:r>
    </w:p>
    <w:p w14:paraId="3BD05ECF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maxnoofCellinTAI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43D2063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maxnoofCellsinUEHistoryInfo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6B46203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maxnoofCellsUEMovingTrajectory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C4F81F9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maxnoofDRBs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113A281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r w:rsidRPr="002A5E6E">
        <w:rPr>
          <w:rFonts w:ascii="Courier New" w:eastAsia="宋体" w:hAnsi="Courier New" w:cs="Arial"/>
          <w:noProof/>
          <w:sz w:val="16"/>
          <w:szCs w:val="18"/>
          <w:lang w:eastAsia="ja-JP"/>
        </w:rPr>
        <w:t>maxnoofEmergencyAreaID</w:t>
      </w:r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7F21C7B5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maxnoofEAIforRestart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4DF76F8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ja-JP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r w:rsidRPr="002A5E6E">
        <w:rPr>
          <w:rFonts w:ascii="Courier New" w:eastAsia="MS Mincho" w:hAnsi="Courier New" w:cs="Arial"/>
          <w:noProof/>
          <w:sz w:val="16"/>
          <w:lang w:eastAsia="ja-JP"/>
        </w:rPr>
        <w:t>m</w:t>
      </w:r>
      <w:r w:rsidRPr="002A5E6E">
        <w:rPr>
          <w:rFonts w:ascii="Courier New" w:eastAsia="宋体" w:hAnsi="Courier New" w:cs="Arial"/>
          <w:noProof/>
          <w:sz w:val="16"/>
          <w:lang w:eastAsia="ja-JP"/>
        </w:rPr>
        <w:t>axnoofEPLMNs,</w:t>
      </w:r>
    </w:p>
    <w:p w14:paraId="287E62C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 w:cs="Arial"/>
          <w:noProof/>
          <w:sz w:val="16"/>
          <w:lang w:eastAsia="ja-JP"/>
        </w:rPr>
        <w:tab/>
      </w:r>
      <w:r w:rsidRPr="002A5E6E">
        <w:rPr>
          <w:rFonts w:ascii="Courier New" w:eastAsia="宋体" w:hAnsi="Courier New"/>
          <w:noProof/>
          <w:sz w:val="16"/>
          <w:lang w:eastAsia="ko-KR"/>
        </w:rPr>
        <w:t>maxnoofEPLMNsPlusOne,</w:t>
      </w:r>
    </w:p>
    <w:p w14:paraId="13A0A39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maxnoofE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-RABs,</w:t>
      </w:r>
    </w:p>
    <w:p w14:paraId="14AFD6C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maxnoofErrors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38CE853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maxnoofExtSliceItems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5D9D71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r w:rsidRPr="002A5E6E">
        <w:rPr>
          <w:rFonts w:ascii="Courier New" w:eastAsia="MS Mincho" w:hAnsi="Courier New" w:cs="Arial"/>
          <w:noProof/>
          <w:sz w:val="16"/>
          <w:lang w:eastAsia="ja-JP"/>
        </w:rPr>
        <w:t>maxnoofForbTACs,</w:t>
      </w:r>
    </w:p>
    <w:p w14:paraId="711E539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 w:cs="Courier New"/>
          <w:noProof/>
          <w:sz w:val="16"/>
          <w:lang w:eastAsia="ko-KR"/>
        </w:rPr>
      </w:pPr>
      <w:r w:rsidRPr="002A5E6E">
        <w:rPr>
          <w:rFonts w:ascii="Courier New" w:eastAsia="MS Mincho" w:hAnsi="Courier New" w:cs="Courier New"/>
          <w:noProof/>
          <w:sz w:val="16"/>
          <w:lang w:eastAsia="ko-KR"/>
        </w:rPr>
        <w:tab/>
        <w:t>maxnoofFreqforMDT,</w:t>
      </w:r>
    </w:p>
    <w:p w14:paraId="3379C2D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ko-KR"/>
        </w:rPr>
        <w:tab/>
        <w:t>maxnoofMBSFSAs,</w:t>
      </w:r>
    </w:p>
    <w:p w14:paraId="6133823F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maxnoofMBSQoSFlows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10189F2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maxnoofMBSServiceAreaInformation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1B9F579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maxnoofMBSAreaSessionIDs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4AF0185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maxnoofMBSSessions</w:t>
      </w:r>
      <w:proofErr w:type="spellEnd"/>
      <w:r w:rsidRPr="002A5E6E">
        <w:rPr>
          <w:rFonts w:ascii="Courier New" w:eastAsia="宋体" w:hAnsi="Courier New" w:hint="eastAsia"/>
          <w:sz w:val="16"/>
          <w:lang w:eastAsia="zh-CN"/>
        </w:rPr>
        <w:t>,</w:t>
      </w:r>
    </w:p>
    <w:p w14:paraId="77E1BAC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maxnoofMBSSessionsofUE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29C879C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lastRenderedPageBreak/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maxnoofMDTPLMNs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0AF5AF2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maxnoofMRBs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0E4E14F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maxnoofMultiConnectivity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6485E88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maxnoofMultiConnectivityMinusOne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00360C0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maxnoofNeighPCIforMDT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3478875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maxnoofNGAPIESupportInfo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EEC044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maxnoofNGConnectionsToReset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0F6D9F9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maxNRARFCN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7B91393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maxnoofNRCellBands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0D4D553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ko-KR"/>
        </w:rPr>
        <w:tab/>
        <w:t>maxnoofNSAGs,</w:t>
      </w:r>
    </w:p>
    <w:p w14:paraId="6AC9FAA9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maxnoofPagingAreas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1A218A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maxnoofP</w:t>
      </w:r>
      <w:r w:rsidRPr="002A5E6E">
        <w:rPr>
          <w:rFonts w:ascii="Courier New" w:eastAsia="宋体" w:hAnsi="Courier New" w:hint="eastAsia"/>
          <w:snapToGrid w:val="0"/>
          <w:sz w:val="16"/>
          <w:lang w:eastAsia="zh-CN"/>
        </w:rPr>
        <w:t>C5QoSFlows</w:t>
      </w:r>
      <w:r w:rsidRPr="002A5E6E"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2297E6A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maxnoofPDUSessions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87777E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maxnoofPLMNs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A404C8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maxnoofPLMNforQMC,</w:t>
      </w:r>
    </w:p>
    <w:p w14:paraId="6FC404C5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maxnoofQosFlows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DF7E8D6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maxnoofQosParaSets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AAC298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maxnoofRANNodeinAoI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9C27E2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maxnoofRecommendedCells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356DA08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maxnoofRecommendedRANNodes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9B3AA6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r w:rsidRPr="002A5E6E">
        <w:rPr>
          <w:rFonts w:ascii="Courier New" w:eastAsia="Malgun Gothic" w:hAnsi="Courier New" w:cs="Arial"/>
          <w:noProof/>
          <w:sz w:val="16"/>
          <w:lang w:eastAsia="ja-JP"/>
        </w:rPr>
        <w:t>maxnoofAoI,</w:t>
      </w:r>
    </w:p>
    <w:p w14:paraId="0C9D82C5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>maxnoofPSCellsPerPrimaryCellinUEHistoryInfo,</w:t>
      </w:r>
    </w:p>
    <w:p w14:paraId="11AE866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maxnoofReportedCells,</w:t>
      </w:r>
    </w:p>
    <w:p w14:paraId="6F65DD4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maxnoofSensorName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31E7B74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snapToGrid w:val="0"/>
          <w:sz w:val="16"/>
          <w:lang w:eastAsia="zh-CN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Batang" w:hAnsi="Courier New"/>
          <w:snapToGrid w:val="0"/>
          <w:sz w:val="16"/>
          <w:lang w:eastAsia="zh-CN"/>
        </w:rPr>
        <w:t>maxnoofServedGUAMIs</w:t>
      </w:r>
      <w:proofErr w:type="spellEnd"/>
      <w:r w:rsidRPr="002A5E6E">
        <w:rPr>
          <w:rFonts w:ascii="Courier New" w:eastAsia="Batang" w:hAnsi="Courier New"/>
          <w:snapToGrid w:val="0"/>
          <w:sz w:val="16"/>
          <w:lang w:eastAsia="zh-CN"/>
        </w:rPr>
        <w:t>,</w:t>
      </w:r>
    </w:p>
    <w:p w14:paraId="216FE735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Batang" w:hAnsi="Courier New"/>
          <w:snapToGrid w:val="0"/>
          <w:sz w:val="16"/>
          <w:lang w:eastAsia="zh-CN"/>
        </w:rPr>
        <w:tab/>
      </w:r>
      <w:proofErr w:type="spellStart"/>
      <w:r w:rsidRPr="002A5E6E">
        <w:rPr>
          <w:rFonts w:ascii="Courier New" w:eastAsia="Batang" w:hAnsi="Courier New"/>
          <w:snapToGrid w:val="0"/>
          <w:sz w:val="16"/>
          <w:lang w:eastAsia="zh-CN"/>
        </w:rPr>
        <w:t>maxnoofSliceItems</w:t>
      </w:r>
      <w:proofErr w:type="spellEnd"/>
      <w:r w:rsidRPr="002A5E6E">
        <w:rPr>
          <w:rFonts w:ascii="Courier New" w:eastAsia="Batang" w:hAnsi="Courier New"/>
          <w:snapToGrid w:val="0"/>
          <w:sz w:val="16"/>
          <w:lang w:eastAsia="zh-CN"/>
        </w:rPr>
        <w:t>,</w:t>
      </w:r>
    </w:p>
    <w:p w14:paraId="5D0594C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ko-KR"/>
        </w:rPr>
        <w:tab/>
        <w:t>maxnoofSNSSAIforQMC,</w:t>
      </w:r>
    </w:p>
    <w:p w14:paraId="3A2861F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maxnoofSuccessfulHOReports,</w:t>
      </w:r>
    </w:p>
    <w:p w14:paraId="3A422C6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maxnoofTACs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17AD1FD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ko-KR"/>
        </w:rPr>
        <w:tab/>
        <w:t>maxnoofTACsinNTN,</w:t>
      </w:r>
    </w:p>
    <w:p w14:paraId="67AB4116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maxnoofTAforMDT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2FECDBD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ko-KR"/>
        </w:rPr>
        <w:tab/>
        <w:t>maxnoofTAforQMC,</w:t>
      </w:r>
    </w:p>
    <w:p w14:paraId="2CBB4BD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maxnoofTAIforInactive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2859EE9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maxnoofTAIforMBS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1D23157D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maxnoofTAIforPaging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65FC0ED6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maxnoofTAIforRestart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11D20AF3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maxnoofTAIforWarning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41FAD2A3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maxnoofTAIinAoI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4E6F803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color w:val="000000"/>
          <w:sz w:val="16"/>
          <w:lang w:eastAsia="ko-KR"/>
        </w:rPr>
        <w:t>maxnoofTargetS</w:t>
      </w:r>
      <w:proofErr w:type="spellEnd"/>
      <w:r w:rsidRPr="002A5E6E">
        <w:rPr>
          <w:rFonts w:ascii="Courier New" w:eastAsia="宋体" w:hAnsi="Courier New"/>
          <w:color w:val="000000"/>
          <w:sz w:val="16"/>
          <w:lang w:eastAsia="ko-KR"/>
        </w:rPr>
        <w:t>-NSSAIs,</w:t>
      </w:r>
    </w:p>
    <w:p w14:paraId="2695D4D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maxnoofTimePeriods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5D13B57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maxnoofTNLAssociations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8258340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ko-KR"/>
        </w:rPr>
        <w:tab/>
      </w:r>
      <w:r w:rsidRPr="002A5E6E">
        <w:rPr>
          <w:rFonts w:ascii="Courier New" w:eastAsia="Malgun Gothic" w:hAnsi="Courier New"/>
          <w:noProof/>
          <w:sz w:val="16"/>
          <w:lang w:eastAsia="ko-KR"/>
        </w:rPr>
        <w:t>maxnoofUEAppLayerMeas</w:t>
      </w:r>
      <w:r w:rsidRPr="002A5E6E">
        <w:rPr>
          <w:rFonts w:ascii="Courier New" w:eastAsia="宋体" w:hAnsi="Courier New"/>
          <w:noProof/>
          <w:sz w:val="16"/>
          <w:lang w:eastAsia="ko-KR"/>
        </w:rPr>
        <w:t>,</w:t>
      </w:r>
    </w:p>
    <w:p w14:paraId="3229131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maxnoofUEsforPaging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CCEB90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maxnoofWLANName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519CAFD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maxnoofXnExtTLAs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,</w:t>
      </w:r>
    </w:p>
    <w:p w14:paraId="031369D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z w:val="16"/>
          <w:lang w:eastAsia="ko-KR"/>
        </w:rPr>
        <w:t>maxnoofXnGTP</w:t>
      </w:r>
      <w:proofErr w:type="spellEnd"/>
      <w:r w:rsidRPr="002A5E6E">
        <w:rPr>
          <w:rFonts w:ascii="Courier New" w:eastAsia="宋体" w:hAnsi="Courier New"/>
          <w:sz w:val="16"/>
          <w:lang w:eastAsia="ko-KR"/>
        </w:rPr>
        <w:t>-TLAs,</w:t>
      </w:r>
    </w:p>
    <w:p w14:paraId="1AD0D5B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ko-KR"/>
        </w:rPr>
        <w:tab/>
        <w:t>maxnoofXnTLAs,</w:t>
      </w:r>
    </w:p>
    <w:p w14:paraId="58A3C18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 w:rsidRPr="002A5E6E">
        <w:rPr>
          <w:rFonts w:ascii="Courier New" w:eastAsia="宋体" w:hAnsi="Courier New"/>
          <w:noProof/>
          <w:sz w:val="16"/>
          <w:lang w:eastAsia="ko-KR"/>
        </w:rPr>
        <w:tab/>
        <w:t>maxnoofThresholdsForExcessPacketDelay</w:t>
      </w:r>
    </w:p>
    <w:p w14:paraId="1D44F03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8BFB448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>FROM NGAP-Constants</w:t>
      </w:r>
    </w:p>
    <w:p w14:paraId="6D74339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DEC881E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  <w:t>Criticality,</w:t>
      </w:r>
    </w:p>
    <w:p w14:paraId="162EB36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ProcedureCode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8A53B5B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-ID,</w:t>
      </w:r>
    </w:p>
    <w:p w14:paraId="15E2C9BC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TriggeringMessage</w:t>
      </w:r>
      <w:proofErr w:type="spellEnd"/>
    </w:p>
    <w:p w14:paraId="3861E333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>FROM NGAP-</w:t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CommonDataTypes</w:t>
      </w:r>
      <w:proofErr w:type="spellEnd"/>
    </w:p>
    <w:p w14:paraId="1E55F452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28AAAA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2A5E6E">
        <w:rPr>
          <w:rFonts w:ascii="Courier New" w:eastAsia="宋体" w:hAnsi="Courier New"/>
          <w:snapToGrid w:val="0"/>
          <w:sz w:val="16"/>
          <w:lang w:val="fr-FR" w:eastAsia="ko-KR"/>
        </w:rPr>
        <w:t>ProtocolExtensionContainer{},</w:t>
      </w:r>
    </w:p>
    <w:p w14:paraId="7CC0CF35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2A5E6E">
        <w:rPr>
          <w:rFonts w:ascii="Courier New" w:eastAsia="宋体" w:hAnsi="Courier New"/>
          <w:snapToGrid w:val="0"/>
          <w:sz w:val="16"/>
          <w:lang w:val="fr-FR" w:eastAsia="ko-KR"/>
        </w:rPr>
        <w:tab/>
        <w:t>ProtocolIE-Container{},</w:t>
      </w:r>
    </w:p>
    <w:p w14:paraId="0BDA139A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2A5E6E">
        <w:rPr>
          <w:rFonts w:ascii="Courier New" w:eastAsia="宋体" w:hAnsi="Courier New"/>
          <w:snapToGrid w:val="0"/>
          <w:sz w:val="16"/>
          <w:lang w:val="fr-FR" w:eastAsia="ko-KR"/>
        </w:rPr>
        <w:tab/>
        <w:t>NGAP-PROTOCOL-EXTENSION,</w:t>
      </w:r>
    </w:p>
    <w:p w14:paraId="482EAB46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val="fr-FR" w:eastAsia="ko-KR"/>
        </w:rPr>
        <w:tab/>
      </w:r>
      <w:proofErr w:type="spellStart"/>
      <w:r w:rsidRPr="002A5E6E">
        <w:rPr>
          <w:rFonts w:ascii="Courier New" w:eastAsia="宋体" w:hAnsi="Courier New"/>
          <w:snapToGrid w:val="0"/>
          <w:sz w:val="16"/>
          <w:lang w:eastAsia="ko-KR"/>
        </w:rPr>
        <w:t>ProtocolIE-SingleContainer</w:t>
      </w:r>
      <w:proofErr w:type="spellEnd"/>
      <w:r w:rsidRPr="002A5E6E">
        <w:rPr>
          <w:rFonts w:ascii="Courier New" w:eastAsia="宋体" w:hAnsi="Courier New"/>
          <w:snapToGrid w:val="0"/>
          <w:sz w:val="16"/>
          <w:lang w:eastAsia="ko-KR"/>
        </w:rPr>
        <w:t>{},</w:t>
      </w:r>
    </w:p>
    <w:p w14:paraId="416D7C57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ab/>
        <w:t>NGAP-PROTOCOL-IES</w:t>
      </w:r>
    </w:p>
    <w:p w14:paraId="2047DC44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2A5E6E">
        <w:rPr>
          <w:rFonts w:ascii="Courier New" w:eastAsia="宋体" w:hAnsi="Courier New"/>
          <w:snapToGrid w:val="0"/>
          <w:sz w:val="16"/>
          <w:lang w:eastAsia="ko-KR"/>
        </w:rPr>
        <w:t>FROM NGAP-Containers;</w:t>
      </w:r>
    </w:p>
    <w:p w14:paraId="7FD9DB31" w14:textId="77777777" w:rsidR="002A5E6E" w:rsidRPr="002A5E6E" w:rsidRDefault="002A5E6E" w:rsidP="002A5E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9B015F8" w14:textId="77777777" w:rsidR="00400F22" w:rsidRPr="00CE67F7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6F752C26" w14:textId="77777777" w:rsidR="00400F22" w:rsidRPr="00CE67F7" w:rsidRDefault="00400F22" w:rsidP="00400F2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E214249" w14:textId="4892F978" w:rsidR="00400F22" w:rsidRPr="00CE67F7" w:rsidRDefault="00400F22" w:rsidP="00C40B32">
      <w:pPr>
        <w:pStyle w:val="PL"/>
        <w:spacing w:line="0" w:lineRule="atLeast"/>
        <w:outlineLvl w:val="3"/>
        <w:rPr>
          <w:noProof w:val="0"/>
          <w:snapToGrid w:val="0"/>
          <w:lang w:eastAsia="zh-CN"/>
        </w:rPr>
      </w:pPr>
      <w:r w:rsidRPr="00CE67F7">
        <w:rPr>
          <w:noProof w:val="0"/>
          <w:snapToGrid w:val="0"/>
        </w:rPr>
        <w:t xml:space="preserve">-- </w:t>
      </w:r>
      <w:r w:rsidR="00C40B32">
        <w:rPr>
          <w:rFonts w:hint="eastAsia"/>
          <w:noProof w:val="0"/>
          <w:snapToGrid w:val="0"/>
          <w:lang w:eastAsia="zh-CN"/>
        </w:rPr>
        <w:t>C</w:t>
      </w:r>
    </w:p>
    <w:p w14:paraId="1CF8C7E2" w14:textId="77777777" w:rsidR="00400F22" w:rsidRPr="00CE67F7" w:rsidRDefault="00400F22" w:rsidP="00400F22">
      <w:pPr>
        <w:pStyle w:val="PL"/>
        <w:spacing w:line="0" w:lineRule="atLeast"/>
        <w:rPr>
          <w:noProof w:val="0"/>
          <w:snapToGrid w:val="0"/>
        </w:rPr>
      </w:pPr>
    </w:p>
    <w:p w14:paraId="0E801763" w14:textId="77777777" w:rsidR="00BD3D04" w:rsidRPr="00CE67F7" w:rsidRDefault="00BD3D04" w:rsidP="00BD3D0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228B18FC" w14:textId="77777777" w:rsidR="00D716A1" w:rsidRPr="00CE67F7" w:rsidRDefault="00D716A1" w:rsidP="00D716A1">
      <w:pPr>
        <w:pStyle w:val="PL"/>
        <w:spacing w:line="0" w:lineRule="atLeast"/>
        <w:rPr>
          <w:noProof w:val="0"/>
          <w:snapToGrid w:val="0"/>
        </w:rPr>
      </w:pPr>
    </w:p>
    <w:p w14:paraId="5B8AEF66" w14:textId="77777777" w:rsidR="002A5E6E" w:rsidRPr="001D2E49" w:rsidRDefault="002A5E6E" w:rsidP="002A5E6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 xml:space="preserve"> ::= SEQUENCE {</w:t>
      </w:r>
    </w:p>
    <w:p w14:paraId="7C0F08FF" w14:textId="77777777" w:rsidR="002A5E6E" w:rsidRPr="001D2E49" w:rsidRDefault="002A5E6E" w:rsidP="002A5E6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uEIdentityIndexValue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UEIdentityIndexValue</w:t>
      </w:r>
      <w:proofErr w:type="spellEnd"/>
      <w:r w:rsidRPr="001D2E49">
        <w:rPr>
          <w:noProof w:val="0"/>
          <w:snapToGrid w:val="0"/>
        </w:rPr>
        <w:t>,</w:t>
      </w:r>
    </w:p>
    <w:p w14:paraId="67D922E2" w14:textId="77777777" w:rsidR="002A5E6E" w:rsidRPr="001D2E49" w:rsidRDefault="002A5E6E" w:rsidP="002A5E6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uESpecificDRX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101C28DF" w14:textId="77777777" w:rsidR="002A5E6E" w:rsidRPr="001D2E49" w:rsidRDefault="002A5E6E" w:rsidP="002A5E6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periodicRegistrationUpdateTimer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PeriodicRegistrationUpdateTimer</w:t>
      </w:r>
      <w:proofErr w:type="spellEnd"/>
      <w:r w:rsidRPr="001D2E49">
        <w:rPr>
          <w:noProof w:val="0"/>
          <w:snapToGrid w:val="0"/>
        </w:rPr>
        <w:t>,</w:t>
      </w:r>
    </w:p>
    <w:p w14:paraId="2358B4A7" w14:textId="77777777" w:rsidR="002A5E6E" w:rsidRPr="001D2E49" w:rsidRDefault="002A5E6E" w:rsidP="002A5E6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mICOModeIndication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MICOModeIndication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1D1722A4" w14:textId="77777777" w:rsidR="002A5E6E" w:rsidRPr="001D2E49" w:rsidRDefault="002A5E6E" w:rsidP="002A5E6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tAIListForInactive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TAIListForInactive</w:t>
      </w:r>
      <w:proofErr w:type="spellEnd"/>
      <w:r w:rsidRPr="001D2E49">
        <w:rPr>
          <w:noProof w:val="0"/>
          <w:snapToGrid w:val="0"/>
        </w:rPr>
        <w:t>,</w:t>
      </w:r>
    </w:p>
    <w:p w14:paraId="1B98BB5B" w14:textId="77777777" w:rsidR="002A5E6E" w:rsidRPr="001D2E49" w:rsidRDefault="002A5E6E" w:rsidP="002A5E6E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expectedUEBehaviour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ExpectedUEBehaviour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4D585A5D" w14:textId="77777777" w:rsidR="002A5E6E" w:rsidRPr="00402ED9" w:rsidRDefault="002A5E6E" w:rsidP="002A5E6E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402ED9">
        <w:rPr>
          <w:noProof w:val="0"/>
          <w:snapToGrid w:val="0"/>
          <w:lang w:val="fr-FR"/>
        </w:rPr>
        <w:t>iE-Extensions</w:t>
      </w:r>
      <w:r w:rsidRPr="00402ED9">
        <w:rPr>
          <w:noProof w:val="0"/>
          <w:snapToGrid w:val="0"/>
          <w:lang w:val="fr-FR"/>
        </w:rPr>
        <w:tab/>
      </w:r>
      <w:r w:rsidRPr="00402ED9">
        <w:rPr>
          <w:noProof w:val="0"/>
          <w:snapToGrid w:val="0"/>
          <w:lang w:val="fr-FR"/>
        </w:rPr>
        <w:tab/>
        <w:t>ProtocolExtensionContainer { {CoreNetworkAssistanceInformationForInactive-ExtIEs} }</w:t>
      </w:r>
      <w:r w:rsidRPr="00402ED9">
        <w:rPr>
          <w:noProof w:val="0"/>
          <w:snapToGrid w:val="0"/>
          <w:lang w:val="fr-FR"/>
        </w:rPr>
        <w:tab/>
        <w:t>OPTIONAL,</w:t>
      </w:r>
    </w:p>
    <w:p w14:paraId="518F867D" w14:textId="77777777" w:rsidR="002A5E6E" w:rsidRPr="00402ED9" w:rsidRDefault="002A5E6E" w:rsidP="002A5E6E">
      <w:pPr>
        <w:pStyle w:val="PL"/>
        <w:spacing w:line="0" w:lineRule="atLeast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ab/>
        <w:t>...</w:t>
      </w:r>
    </w:p>
    <w:p w14:paraId="0A27480C" w14:textId="77777777" w:rsidR="002A5E6E" w:rsidRPr="00402ED9" w:rsidRDefault="002A5E6E" w:rsidP="002A5E6E">
      <w:pPr>
        <w:pStyle w:val="PL"/>
        <w:spacing w:line="0" w:lineRule="atLeast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}</w:t>
      </w:r>
    </w:p>
    <w:p w14:paraId="2003B7A6" w14:textId="77777777" w:rsidR="002A5E6E" w:rsidRPr="00402ED9" w:rsidRDefault="002A5E6E" w:rsidP="002A5E6E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49A91320" w14:textId="77777777" w:rsidR="002A5E6E" w:rsidRPr="00402ED9" w:rsidRDefault="002A5E6E" w:rsidP="002A5E6E">
      <w:pPr>
        <w:pStyle w:val="PL"/>
        <w:rPr>
          <w:noProof w:val="0"/>
          <w:snapToGrid w:val="0"/>
          <w:lang w:val="fr-FR"/>
        </w:rPr>
      </w:pPr>
      <w:r w:rsidRPr="00402ED9">
        <w:rPr>
          <w:noProof w:val="0"/>
          <w:snapToGrid w:val="0"/>
          <w:lang w:val="fr-FR"/>
        </w:rPr>
        <w:t>CoreNetworkAssistanceInformation</w:t>
      </w:r>
      <w:r w:rsidRPr="00402ED9">
        <w:rPr>
          <w:snapToGrid w:val="0"/>
          <w:lang w:val="fr-FR"/>
        </w:rPr>
        <w:t>ForInactive</w:t>
      </w:r>
      <w:r w:rsidRPr="00402ED9">
        <w:rPr>
          <w:noProof w:val="0"/>
          <w:snapToGrid w:val="0"/>
          <w:lang w:val="fr-FR"/>
        </w:rPr>
        <w:t>-ExtIEs NGAP-PROTOCOL-EXTENSION ::= {</w:t>
      </w:r>
    </w:p>
    <w:p w14:paraId="764F98D3" w14:textId="77777777" w:rsidR="002A5E6E" w:rsidRPr="00402ED9" w:rsidRDefault="002A5E6E" w:rsidP="002A5E6E">
      <w:pPr>
        <w:pStyle w:val="PL"/>
        <w:rPr>
          <w:snapToGrid w:val="0"/>
          <w:lang w:val="fr-FR" w:eastAsia="en-GB"/>
        </w:rPr>
      </w:pPr>
      <w:r w:rsidRPr="00402ED9">
        <w:rPr>
          <w:snapToGrid w:val="0"/>
          <w:lang w:val="fr-FR"/>
        </w:rPr>
        <w:tab/>
        <w:t xml:space="preserve">{ ID </w:t>
      </w:r>
      <w:r w:rsidRPr="00402ED9">
        <w:rPr>
          <w:snapToGrid w:val="0"/>
          <w:lang w:val="fr-FR" w:eastAsia="zh-CN"/>
        </w:rPr>
        <w:t>id-EUTRA-</w:t>
      </w:r>
      <w:r w:rsidRPr="00402ED9">
        <w:rPr>
          <w:rFonts w:hint="eastAsia"/>
          <w:snapToGrid w:val="0"/>
          <w:lang w:val="fr-FR" w:eastAsia="zh-CN"/>
        </w:rPr>
        <w:t>PagingeDRXInformation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CRITICALITY ignore</w:t>
      </w:r>
      <w:r w:rsidRPr="00402ED9">
        <w:rPr>
          <w:snapToGrid w:val="0"/>
          <w:lang w:val="fr-FR"/>
        </w:rPr>
        <w:tab/>
        <w:t>EXTENSION EUTRA-</w:t>
      </w:r>
      <w:r w:rsidRPr="00402ED9">
        <w:rPr>
          <w:rFonts w:hint="eastAsia"/>
          <w:snapToGrid w:val="0"/>
          <w:lang w:val="fr-FR" w:eastAsia="zh-CN"/>
        </w:rPr>
        <w:t>PagingeDRXInformation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PRESENCE optional</w:t>
      </w:r>
      <w:r w:rsidRPr="00402ED9">
        <w:rPr>
          <w:snapToGrid w:val="0"/>
          <w:lang w:val="fr-FR"/>
        </w:rPr>
        <w:tab/>
        <w:t>}</w:t>
      </w:r>
      <w:r w:rsidRPr="00402ED9">
        <w:rPr>
          <w:snapToGrid w:val="0"/>
          <w:lang w:val="fr-FR" w:eastAsia="en-GB"/>
        </w:rPr>
        <w:t>|</w:t>
      </w:r>
    </w:p>
    <w:p w14:paraId="66A6CD90" w14:textId="77777777" w:rsidR="002A5E6E" w:rsidRPr="00402ED9" w:rsidRDefault="002A5E6E" w:rsidP="002A5E6E">
      <w:pPr>
        <w:pStyle w:val="PL"/>
        <w:rPr>
          <w:snapToGrid w:val="0"/>
          <w:lang w:val="fr-FR" w:eastAsia="en-GB"/>
        </w:rPr>
      </w:pPr>
      <w:r w:rsidRPr="00402ED9">
        <w:rPr>
          <w:snapToGrid w:val="0"/>
          <w:lang w:val="fr-FR" w:eastAsia="en-GB"/>
        </w:rPr>
        <w:tab/>
      </w:r>
      <w:r w:rsidRPr="00402ED9">
        <w:rPr>
          <w:lang w:val="fr-FR" w:eastAsia="en-GB"/>
        </w:rPr>
        <w:t>{ ID id-</w:t>
      </w:r>
      <w:r w:rsidRPr="00402ED9">
        <w:rPr>
          <w:rFonts w:hint="eastAsia"/>
          <w:snapToGrid w:val="0"/>
          <w:lang w:val="fr-FR" w:eastAsia="zh-CN"/>
        </w:rPr>
        <w:t>ExtendedUEIdentityIndexValue</w:t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  <w:t>CRITICALITY</w:t>
      </w:r>
      <w:r w:rsidRPr="00402ED9">
        <w:rPr>
          <w:snapToGrid w:val="0"/>
          <w:lang w:val="fr-FR" w:eastAsia="zh-CN"/>
        </w:rPr>
        <w:t xml:space="preserve"> ignore</w:t>
      </w:r>
      <w:r w:rsidRPr="00402ED9">
        <w:rPr>
          <w:lang w:val="fr-FR" w:eastAsia="en-GB"/>
        </w:rPr>
        <w:tab/>
      </w:r>
      <w:r w:rsidRPr="00402ED9">
        <w:rPr>
          <w:snapToGrid w:val="0"/>
          <w:lang w:val="fr-FR"/>
        </w:rPr>
        <w:t xml:space="preserve">EXTENSION </w:t>
      </w:r>
      <w:r w:rsidRPr="00402ED9">
        <w:rPr>
          <w:rFonts w:hint="eastAsia"/>
          <w:snapToGrid w:val="0"/>
          <w:lang w:val="fr-FR" w:eastAsia="zh-CN"/>
        </w:rPr>
        <w:t>ExtendedUEIdentityIndexValue</w:t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  <w:t>PRESENCE optional</w:t>
      </w:r>
      <w:r w:rsidRPr="00402ED9">
        <w:rPr>
          <w:lang w:val="fr-FR" w:eastAsia="en-GB"/>
        </w:rPr>
        <w:tab/>
        <w:t>}</w:t>
      </w:r>
      <w:r w:rsidRPr="00402ED9">
        <w:rPr>
          <w:snapToGrid w:val="0"/>
          <w:lang w:val="fr-FR" w:eastAsia="en-GB"/>
        </w:rPr>
        <w:t>|</w:t>
      </w:r>
    </w:p>
    <w:p w14:paraId="2828F158" w14:textId="77777777" w:rsidR="002A5E6E" w:rsidRDefault="002A5E6E" w:rsidP="002A5E6E">
      <w:pPr>
        <w:pStyle w:val="PL"/>
        <w:rPr>
          <w:snapToGrid w:val="0"/>
        </w:rPr>
      </w:pPr>
      <w:r w:rsidRPr="00402ED9">
        <w:rPr>
          <w:snapToGrid w:val="0"/>
          <w:lang w:val="fr-FR" w:eastAsia="en-GB"/>
        </w:rPr>
        <w:tab/>
      </w:r>
      <w:r>
        <w:rPr>
          <w:snapToGrid w:val="0"/>
        </w:rPr>
        <w:t>{ ID id-</w:t>
      </w:r>
      <w:r w:rsidRPr="009A1F79">
        <w:rPr>
          <w:snapToGrid w:val="0"/>
        </w:rPr>
        <w:t>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 w:rsidRPr="009A1F79">
        <w:rPr>
          <w:snapToGrid w:val="0"/>
          <w:lang w:val="en-US" w:eastAsia="zh-CN"/>
        </w:rPr>
        <w:t>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45BF8340" w14:textId="77777777" w:rsidR="002A5E6E" w:rsidRDefault="002A5E6E" w:rsidP="002A5E6E">
      <w:pPr>
        <w:pStyle w:val="PL"/>
        <w:rPr>
          <w:snapToGrid w:val="0"/>
        </w:rPr>
      </w:pPr>
      <w:r w:rsidRPr="00067739">
        <w:rPr>
          <w:snapToGrid w:val="0"/>
        </w:rPr>
        <w:tab/>
        <w:t xml:space="preserve">{ ID </w:t>
      </w:r>
      <w:r w:rsidRPr="00067739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067739"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>PRESENCE optional</w:t>
      </w:r>
      <w:r w:rsidRPr="00067739">
        <w:rPr>
          <w:snapToGrid w:val="0"/>
        </w:rPr>
        <w:tab/>
        <w:t>}</w:t>
      </w:r>
      <w:r>
        <w:rPr>
          <w:snapToGrid w:val="0"/>
        </w:rPr>
        <w:t>|</w:t>
      </w:r>
    </w:p>
    <w:p w14:paraId="5F1B16A0" w14:textId="77777777" w:rsidR="002A5E6E" w:rsidRDefault="002A5E6E" w:rsidP="002A5E6E">
      <w:pPr>
        <w:pStyle w:val="PL"/>
        <w:rPr>
          <w:snapToGrid w:val="0"/>
        </w:rPr>
      </w:pPr>
      <w:r>
        <w:rPr>
          <w:snapToGrid w:val="0"/>
        </w:rPr>
        <w:tab/>
      </w:r>
      <w:r w:rsidRPr="00141590">
        <w:rPr>
          <w:snapToGrid w:val="0"/>
        </w:rPr>
        <w:t xml:space="preserve">{ ID </w:t>
      </w:r>
      <w:r w:rsidRPr="00141590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NR-</w:t>
      </w:r>
      <w:r w:rsidRPr="00141590">
        <w:rPr>
          <w:rFonts w:hint="eastAsia"/>
          <w:snapToGrid w:val="0"/>
          <w:lang w:eastAsia="zh-CN"/>
        </w:rPr>
        <w:t>PagingeDRXInformation</w:t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>
        <w:rPr>
          <w:snapToGrid w:val="0"/>
        </w:rPr>
        <w:tab/>
      </w:r>
      <w:r w:rsidRPr="00141590">
        <w:rPr>
          <w:snapToGrid w:val="0"/>
        </w:rPr>
        <w:t>CRITICALITY ignore</w:t>
      </w:r>
      <w:r w:rsidRPr="00141590">
        <w:rPr>
          <w:snapToGrid w:val="0"/>
        </w:rPr>
        <w:tab/>
        <w:t xml:space="preserve">EXTENSION </w:t>
      </w:r>
      <w:r>
        <w:rPr>
          <w:snapToGrid w:val="0"/>
        </w:rPr>
        <w:t>NR-</w:t>
      </w:r>
      <w:r w:rsidRPr="00141590">
        <w:rPr>
          <w:rFonts w:hint="eastAsia"/>
          <w:snapToGrid w:val="0"/>
          <w:lang w:eastAsia="zh-CN"/>
        </w:rPr>
        <w:t>PagingeDRXInformation</w:t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>
        <w:rPr>
          <w:snapToGrid w:val="0"/>
        </w:rPr>
        <w:tab/>
      </w:r>
      <w:r w:rsidRPr="00141590">
        <w:rPr>
          <w:snapToGrid w:val="0"/>
        </w:rPr>
        <w:t>PRESENCE optional</w:t>
      </w:r>
      <w:r w:rsidRPr="00141590">
        <w:rPr>
          <w:snapToGrid w:val="0"/>
        </w:rPr>
        <w:tab/>
        <w:t>}</w:t>
      </w:r>
      <w:r>
        <w:rPr>
          <w:snapToGrid w:val="0"/>
        </w:rPr>
        <w:t>|</w:t>
      </w:r>
    </w:p>
    <w:p w14:paraId="2D3FD2F1" w14:textId="77777777" w:rsidR="002A5E6E" w:rsidRDefault="002A5E6E" w:rsidP="002A5E6E">
      <w:pPr>
        <w:pStyle w:val="PL"/>
        <w:rPr>
          <w:snapToGrid w:val="0"/>
        </w:rPr>
      </w:pPr>
      <w:r>
        <w:rPr>
          <w:snapToGrid w:val="0"/>
        </w:rPr>
        <w:tab/>
      </w:r>
      <w:r w:rsidRPr="008A7F1D">
        <w:rPr>
          <w:snapToGrid w:val="0"/>
        </w:rPr>
        <w:t>{ ID id-</w:t>
      </w:r>
      <w:r>
        <w:rPr>
          <w:snapToGrid w:val="0"/>
        </w:rPr>
        <w:t>PagingCauseIndicationForVoiceService</w:t>
      </w:r>
      <w:r w:rsidRPr="008A7F1D">
        <w:rPr>
          <w:snapToGrid w:val="0"/>
        </w:rPr>
        <w:tab/>
      </w:r>
      <w:r w:rsidRPr="008A7F1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8A7F1D">
        <w:rPr>
          <w:snapToGrid w:val="0"/>
        </w:rPr>
        <w:tab/>
        <w:t xml:space="preserve">EXTENSION </w:t>
      </w:r>
      <w:r>
        <w:rPr>
          <w:snapToGrid w:val="0"/>
        </w:rPr>
        <w:t>PagingCauseIndicationForVoiceService</w:t>
      </w:r>
      <w:r w:rsidRPr="008A7F1D">
        <w:rPr>
          <w:snapToGrid w:val="0"/>
        </w:rPr>
        <w:tab/>
      </w:r>
      <w:r w:rsidRPr="008A7F1D">
        <w:rPr>
          <w:snapToGrid w:val="0"/>
        </w:rPr>
        <w:tab/>
        <w:t>PRESENCE optional</w:t>
      </w:r>
      <w:r w:rsidRPr="008A7F1D">
        <w:rPr>
          <w:snapToGrid w:val="0"/>
        </w:rPr>
        <w:tab/>
        <w:t>}</w:t>
      </w:r>
      <w:r>
        <w:rPr>
          <w:snapToGrid w:val="0"/>
        </w:rPr>
        <w:t>|</w:t>
      </w:r>
    </w:p>
    <w:p w14:paraId="1C46478B" w14:textId="77777777" w:rsidR="002A5E6E" w:rsidRDefault="002A5E6E" w:rsidP="002A5E6E">
      <w:pPr>
        <w:pStyle w:val="PL"/>
        <w:rPr>
          <w:ins w:id="98" w:author="CATT" w:date="2023-04-04T10:17:00Z"/>
          <w:snapToGrid w:val="0"/>
        </w:rPr>
      </w:pPr>
      <w:r>
        <w:rPr>
          <w:snapToGrid w:val="0"/>
        </w:rPr>
        <w:tab/>
      </w:r>
      <w:r w:rsidRPr="00A876E9">
        <w:rPr>
          <w:snapToGrid w:val="0"/>
        </w:rPr>
        <w:t xml:space="preserve">{ ID </w:t>
      </w:r>
      <w:r w:rsidRPr="00A876E9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PEIPSassistanceInformation</w:t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876E9">
        <w:rPr>
          <w:snapToGrid w:val="0"/>
        </w:rPr>
        <w:t>CRITICALITY ignore</w:t>
      </w:r>
      <w:r w:rsidRPr="00A876E9"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PEIPSassistanceInformation</w:t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>
        <w:rPr>
          <w:snapToGrid w:val="0"/>
        </w:rPr>
        <w:tab/>
      </w:r>
      <w:r w:rsidRPr="00A876E9">
        <w:rPr>
          <w:snapToGrid w:val="0"/>
        </w:rPr>
        <w:t>PRESENCE optional</w:t>
      </w:r>
      <w:r w:rsidRPr="00A876E9">
        <w:rPr>
          <w:snapToGrid w:val="0"/>
        </w:rPr>
        <w:tab/>
        <w:t>}</w:t>
      </w:r>
      <w:ins w:id="99" w:author="CATT" w:date="2023-04-04T10:17:00Z">
        <w:r>
          <w:rPr>
            <w:snapToGrid w:val="0"/>
          </w:rPr>
          <w:t>|</w:t>
        </w:r>
      </w:ins>
    </w:p>
    <w:p w14:paraId="048C20BA" w14:textId="71354A5C" w:rsidR="002A5E6E" w:rsidRPr="001D2E49" w:rsidRDefault="002A5E6E" w:rsidP="002A5E6E">
      <w:pPr>
        <w:pStyle w:val="PL"/>
        <w:rPr>
          <w:snapToGrid w:val="0"/>
        </w:rPr>
      </w:pPr>
      <w:ins w:id="100" w:author="CATT" w:date="2023-04-04T10:17:00Z">
        <w:r>
          <w:rPr>
            <w:snapToGrid w:val="0"/>
          </w:rPr>
          <w:tab/>
        </w:r>
        <w:r w:rsidRPr="00A876E9">
          <w:rPr>
            <w:snapToGrid w:val="0"/>
          </w:rPr>
          <w:t xml:space="preserve">{ ID </w:t>
        </w:r>
        <w:r w:rsidRPr="000F3C96">
          <w:rPr>
            <w:snapToGrid w:val="0"/>
          </w:rPr>
          <w:t>id-</w:t>
        </w:r>
      </w:ins>
      <w:ins w:id="101" w:author="CATT" w:date="2023-04-04T13:45:00Z">
        <w:r w:rsidR="00023730">
          <w:rPr>
            <w:rFonts w:eastAsia="宋体"/>
            <w:snapToGrid w:val="0"/>
            <w:lang w:eastAsia="zh-CN"/>
          </w:rPr>
          <w:t>HashedUEIdentityIndex</w:t>
        </w:r>
        <w:r w:rsidR="00023730" w:rsidRPr="00F33A45">
          <w:rPr>
            <w:rFonts w:eastAsia="宋体"/>
            <w:snapToGrid w:val="0"/>
            <w:lang w:eastAsia="zh-CN"/>
          </w:rPr>
          <w:t>Value</w:t>
        </w:r>
      </w:ins>
      <w:ins w:id="102" w:author="CATT" w:date="2023-04-04T10:17:00Z"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A876E9">
          <w:rPr>
            <w:snapToGrid w:val="0"/>
          </w:rPr>
          <w:tab/>
        </w:r>
        <w:r w:rsidRPr="00A876E9">
          <w:rPr>
            <w:snapToGrid w:val="0"/>
          </w:rPr>
          <w:tab/>
          <w:t>CRITICALITY ignore</w:t>
        </w:r>
        <w:r w:rsidRPr="00A876E9">
          <w:rPr>
            <w:snapToGrid w:val="0"/>
          </w:rPr>
          <w:tab/>
          <w:t xml:space="preserve">EXTENSION </w:t>
        </w:r>
      </w:ins>
      <w:ins w:id="103" w:author="CATT" w:date="2023-04-04T13:45:00Z">
        <w:r w:rsidR="00023730">
          <w:rPr>
            <w:rFonts w:eastAsia="宋体"/>
            <w:snapToGrid w:val="0"/>
            <w:lang w:eastAsia="zh-CN"/>
          </w:rPr>
          <w:t>HashedUEIdentityIndex</w:t>
        </w:r>
        <w:r w:rsidR="00023730" w:rsidRPr="00F33A45">
          <w:rPr>
            <w:rFonts w:eastAsia="宋体"/>
            <w:snapToGrid w:val="0"/>
            <w:lang w:eastAsia="zh-CN"/>
          </w:rPr>
          <w:t>Value</w:t>
        </w:r>
      </w:ins>
      <w:ins w:id="104" w:author="CATT" w:date="2023-04-04T10:17:00Z"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ab/>
        </w:r>
        <w:r w:rsidRPr="00A876E9">
          <w:rPr>
            <w:snapToGrid w:val="0"/>
          </w:rPr>
          <w:tab/>
        </w:r>
        <w:r w:rsidRPr="00A876E9">
          <w:rPr>
            <w:snapToGrid w:val="0"/>
          </w:rPr>
          <w:tab/>
          <w:t>PRESENCE optional</w:t>
        </w:r>
        <w:r w:rsidRPr="00A876E9">
          <w:rPr>
            <w:snapToGrid w:val="0"/>
          </w:rPr>
          <w:tab/>
          <w:t>}</w:t>
        </w:r>
      </w:ins>
      <w:r>
        <w:rPr>
          <w:snapToGrid w:val="0"/>
        </w:rPr>
        <w:t>,</w:t>
      </w:r>
    </w:p>
    <w:p w14:paraId="0ED02364" w14:textId="77777777" w:rsidR="002A5E6E" w:rsidRPr="001D2E49" w:rsidRDefault="002A5E6E" w:rsidP="002A5E6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EA600F" w14:textId="77777777" w:rsidR="002A5E6E" w:rsidRPr="001D2E49" w:rsidRDefault="002A5E6E" w:rsidP="002A5E6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740A25" w14:textId="77777777" w:rsidR="002A5E6E" w:rsidRPr="001D2E49" w:rsidRDefault="002A5E6E" w:rsidP="002A5E6E">
      <w:pPr>
        <w:pStyle w:val="PL"/>
        <w:rPr>
          <w:noProof w:val="0"/>
          <w:snapToGrid w:val="0"/>
        </w:rPr>
      </w:pPr>
    </w:p>
    <w:p w14:paraId="62FF30D5" w14:textId="77777777" w:rsidR="00C40B32" w:rsidRPr="00CE67F7" w:rsidRDefault="00C40B32" w:rsidP="00C40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73014852" w14:textId="77777777" w:rsidR="00C40B32" w:rsidRPr="00CE67F7" w:rsidRDefault="00C40B32" w:rsidP="00C40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340760A" w14:textId="0FF203F4" w:rsidR="00C40B32" w:rsidRPr="00CE67F7" w:rsidRDefault="00C40B32" w:rsidP="00C40B32">
      <w:pPr>
        <w:pStyle w:val="PL"/>
        <w:spacing w:line="0" w:lineRule="atLeast"/>
        <w:outlineLvl w:val="3"/>
        <w:rPr>
          <w:noProof w:val="0"/>
          <w:snapToGrid w:val="0"/>
          <w:lang w:eastAsia="zh-CN"/>
        </w:rPr>
      </w:pPr>
      <w:r w:rsidRPr="00CE67F7">
        <w:rPr>
          <w:noProof w:val="0"/>
          <w:snapToGrid w:val="0"/>
        </w:rPr>
        <w:t xml:space="preserve">-- </w:t>
      </w:r>
      <w:r w:rsidR="00033A74">
        <w:rPr>
          <w:rFonts w:hint="eastAsia"/>
          <w:noProof w:val="0"/>
          <w:snapToGrid w:val="0"/>
          <w:lang w:eastAsia="zh-CN"/>
        </w:rPr>
        <w:t>H</w:t>
      </w:r>
    </w:p>
    <w:p w14:paraId="2AFD280A" w14:textId="77777777" w:rsidR="00C40B32" w:rsidRPr="00CE67F7" w:rsidRDefault="00C40B32" w:rsidP="00C40B32">
      <w:pPr>
        <w:pStyle w:val="PL"/>
        <w:spacing w:line="0" w:lineRule="atLeast"/>
        <w:rPr>
          <w:noProof w:val="0"/>
          <w:snapToGrid w:val="0"/>
        </w:rPr>
      </w:pPr>
    </w:p>
    <w:p w14:paraId="4CF5C945" w14:textId="77777777" w:rsidR="00C40B32" w:rsidRPr="00CE67F7" w:rsidRDefault="00C40B32" w:rsidP="00C40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0C373A68" w14:textId="77777777" w:rsidR="00C40B32" w:rsidRPr="00CE67F7" w:rsidRDefault="00C40B32" w:rsidP="00C40B32">
      <w:pPr>
        <w:pStyle w:val="PL"/>
        <w:spacing w:line="0" w:lineRule="atLeast"/>
        <w:rPr>
          <w:noProof w:val="0"/>
          <w:snapToGrid w:val="0"/>
        </w:rPr>
      </w:pPr>
    </w:p>
    <w:p w14:paraId="23F820FD" w14:textId="50038C25" w:rsidR="001368B4" w:rsidRDefault="00033A74" w:rsidP="006F0CA6">
      <w:pPr>
        <w:pStyle w:val="PL"/>
        <w:rPr>
          <w:ins w:id="105" w:author="CATT" w:date="2023-03-16T17:03:00Z"/>
          <w:snapToGrid w:val="0"/>
        </w:rPr>
      </w:pPr>
      <w:bookmarkStart w:id="106" w:name="_Toc20955686"/>
      <w:bookmarkStart w:id="107" w:name="_Toc29461129"/>
      <w:bookmarkStart w:id="108" w:name="_Toc29505861"/>
      <w:bookmarkStart w:id="109" w:name="_Toc36556386"/>
      <w:bookmarkStart w:id="110" w:name="_Toc45881873"/>
      <w:bookmarkStart w:id="111" w:name="_Toc51852514"/>
      <w:bookmarkStart w:id="112" w:name="_Toc56620465"/>
      <w:bookmarkStart w:id="113" w:name="_Toc64448107"/>
      <w:bookmarkStart w:id="114" w:name="_Toc74152883"/>
      <w:bookmarkStart w:id="115" w:name="_Toc88656309"/>
      <w:bookmarkStart w:id="116" w:name="_Toc88657368"/>
      <w:bookmarkStart w:id="117" w:name="_Toc105657474"/>
      <w:bookmarkStart w:id="118" w:name="_Toc106108855"/>
      <w:ins w:id="119" w:author="CATT" w:date="2023-04-04T13:45:00Z">
        <w:r>
          <w:rPr>
            <w:rFonts w:eastAsia="宋体"/>
            <w:snapToGrid w:val="0"/>
            <w:lang w:eastAsia="zh-CN"/>
          </w:rPr>
          <w:t>HashedUEIdentityIndex</w:t>
        </w:r>
        <w:r w:rsidRPr="00F33A45">
          <w:rPr>
            <w:rFonts w:eastAsia="宋体"/>
            <w:snapToGrid w:val="0"/>
            <w:lang w:eastAsia="zh-CN"/>
          </w:rPr>
          <w:t>Value</w:t>
        </w:r>
      </w:ins>
      <w:ins w:id="120" w:author="CATT" w:date="2023-03-16T17:03:00Z">
        <w:r w:rsidR="001368B4">
          <w:rPr>
            <w:rFonts w:hint="eastAsia"/>
            <w:snapToGrid w:val="0"/>
            <w:lang w:eastAsia="zh-CN"/>
          </w:rPr>
          <w:t xml:space="preserve"> </w:t>
        </w:r>
        <w:r w:rsidR="001368B4">
          <w:rPr>
            <w:rFonts w:hint="eastAsia"/>
            <w:lang w:val="en-US" w:eastAsia="zh-CN"/>
          </w:rPr>
          <w:t>::= BIT STRING (SIZE(1</w:t>
        </w:r>
      </w:ins>
      <w:ins w:id="121" w:author="CATT" w:date="2023-04-04T10:17:00Z">
        <w:r w:rsidR="006F0CA6">
          <w:rPr>
            <w:rFonts w:hint="eastAsia"/>
            <w:lang w:val="en-US" w:eastAsia="zh-CN"/>
          </w:rPr>
          <w:t>3, ...</w:t>
        </w:r>
      </w:ins>
      <w:ins w:id="122" w:author="CATT" w:date="2023-03-16T17:03:00Z">
        <w:r w:rsidR="001368B4">
          <w:rPr>
            <w:rFonts w:hint="eastAsia"/>
            <w:lang w:val="en-US" w:eastAsia="zh-CN"/>
          </w:rPr>
          <w:t>)</w:t>
        </w:r>
        <w:r w:rsidR="001368B4">
          <w:rPr>
            <w:lang w:val="en-US" w:eastAsia="zh-CN"/>
          </w:rPr>
          <w:t>)</w:t>
        </w:r>
      </w:ins>
    </w:p>
    <w:p w14:paraId="011662B4" w14:textId="77777777" w:rsidR="001368B4" w:rsidRDefault="001368B4" w:rsidP="001368B4">
      <w:pPr>
        <w:pStyle w:val="PL"/>
        <w:rPr>
          <w:ins w:id="123" w:author="CATT" w:date="2023-03-16T17:03:00Z"/>
          <w:rFonts w:eastAsia="宋体"/>
          <w:snapToGrid w:val="0"/>
          <w:lang w:eastAsia="zh-CN"/>
        </w:rPr>
      </w:pPr>
    </w:p>
    <w:p w14:paraId="50614BC5" w14:textId="77777777" w:rsidR="00A62732" w:rsidRPr="00CE67F7" w:rsidRDefault="00A62732" w:rsidP="00A62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0B7ED532" w14:textId="77777777" w:rsidR="001D5F71" w:rsidRPr="00CE67F7" w:rsidRDefault="001D5F71" w:rsidP="001D5F71">
      <w:pPr>
        <w:pStyle w:val="3"/>
      </w:pPr>
      <w:r w:rsidRPr="00CE67F7">
        <w:lastRenderedPageBreak/>
        <w:t>9.4.7</w:t>
      </w:r>
      <w:r w:rsidRPr="00CE67F7">
        <w:tab/>
        <w:t>Constant Definitions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3B33268F" w14:textId="77777777" w:rsidR="001D5F71" w:rsidRPr="00CE67F7" w:rsidRDefault="001D5F71" w:rsidP="001D5F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33D1CF8B" w14:textId="77777777" w:rsidR="00404C24" w:rsidRPr="00CE67F7" w:rsidRDefault="00404C24" w:rsidP="00404C24">
      <w:pPr>
        <w:pStyle w:val="PL"/>
        <w:spacing w:line="0" w:lineRule="atLeast"/>
        <w:rPr>
          <w:noProof w:val="0"/>
        </w:rPr>
      </w:pPr>
    </w:p>
    <w:p w14:paraId="02F2B7D8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4838873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5167959" w14:textId="77777777" w:rsidR="00EC4899" w:rsidRPr="001D2E49" w:rsidRDefault="00EC4899" w:rsidP="00EC4899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IEs</w:t>
      </w:r>
    </w:p>
    <w:p w14:paraId="3A3A2672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3E1B875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56E408F" w14:textId="77777777" w:rsidR="00EC4899" w:rsidRPr="001D2E49" w:rsidRDefault="00EC4899" w:rsidP="00EC4899">
      <w:pPr>
        <w:pStyle w:val="PL"/>
        <w:rPr>
          <w:noProof w:val="0"/>
          <w:snapToGrid w:val="0"/>
        </w:rPr>
      </w:pPr>
    </w:p>
    <w:p w14:paraId="51AFA8E8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0</w:t>
      </w:r>
    </w:p>
    <w:p w14:paraId="5AEFA8E4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</w:t>
      </w:r>
    </w:p>
    <w:p w14:paraId="372F2026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AMFOverloadResponse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</w:t>
      </w:r>
    </w:p>
    <w:p w14:paraId="25F12C2C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AMFSetID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</w:t>
      </w:r>
    </w:p>
    <w:p w14:paraId="303849B6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TNLAssociationFailedToSetupList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</w:t>
      </w:r>
    </w:p>
    <w:p w14:paraId="7A7087A8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TNLAssociationSetupList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</w:t>
      </w:r>
    </w:p>
    <w:p w14:paraId="4A112F3E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TNLAssociationToAddList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</w:t>
      </w:r>
    </w:p>
    <w:p w14:paraId="104E3711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</w:t>
      </w:r>
    </w:p>
    <w:p w14:paraId="23A33CFA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</w:t>
      </w:r>
      <w:proofErr w:type="spellStart"/>
      <w:r w:rsidRPr="001D2E49">
        <w:rPr>
          <w:noProof w:val="0"/>
          <w:snapToGrid w:val="0"/>
        </w:rPr>
        <w:t>TNLAssociationToUpdateList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</w:t>
      </w:r>
    </w:p>
    <w:p w14:paraId="48670655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AMFTrafficLoadReductionIndication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</w:t>
      </w:r>
    </w:p>
    <w:p w14:paraId="336AB79B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</w:t>
      </w:r>
    </w:p>
    <w:p w14:paraId="20128F26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AssistanceDataForPaging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</w:t>
      </w:r>
    </w:p>
    <w:p w14:paraId="030A767B" w14:textId="77777777" w:rsidR="00EC4899" w:rsidRPr="001D2E49" w:rsidRDefault="00EC4899" w:rsidP="00EC4899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BroadcastCancelledAreaList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</w:t>
      </w:r>
    </w:p>
    <w:p w14:paraId="436FFFB6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BroadcastCompletedAreaList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</w:t>
      </w:r>
    </w:p>
    <w:p w14:paraId="3AB1B758" w14:textId="77777777" w:rsidR="00EC4899" w:rsidRPr="001D2E49" w:rsidRDefault="00EC4899" w:rsidP="00EC4899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CancelAllWarningMessages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14</w:t>
      </w:r>
    </w:p>
    <w:p w14:paraId="4ED38DB9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15</w:t>
      </w:r>
    </w:p>
    <w:p w14:paraId="24F0DB7C" w14:textId="77777777" w:rsidR="00EC4899" w:rsidRPr="001D2E49" w:rsidRDefault="00EC4899" w:rsidP="00EC4899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CellIDListForRestart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</w:t>
      </w:r>
    </w:p>
    <w:p w14:paraId="4720DF64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ConcurrentWarningMessageInd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</w:t>
      </w:r>
    </w:p>
    <w:p w14:paraId="5326D3C5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18</w:t>
      </w:r>
    </w:p>
    <w:p w14:paraId="1397219C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CriticalityDiagnostics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19</w:t>
      </w:r>
    </w:p>
    <w:p w14:paraId="27F10682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DataCodingScheme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20</w:t>
      </w:r>
    </w:p>
    <w:p w14:paraId="649382D7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DefaultPagingDRX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21</w:t>
      </w:r>
    </w:p>
    <w:p w14:paraId="0A0F553D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DirectForwardingPathAvailability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22</w:t>
      </w:r>
    </w:p>
    <w:p w14:paraId="0945C48E" w14:textId="77777777" w:rsidR="00EC4899" w:rsidRPr="001D2E49" w:rsidRDefault="00EC4899" w:rsidP="00EC4899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EmergencyAreaIDListForRestart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23</w:t>
      </w:r>
    </w:p>
    <w:p w14:paraId="54922253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24</w:t>
      </w:r>
    </w:p>
    <w:p w14:paraId="053BA079" w14:textId="77777777" w:rsidR="00EC4899" w:rsidRPr="00687F36" w:rsidRDefault="00EC4899" w:rsidP="00EC4899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id-EUTRA-CGI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25</w:t>
      </w:r>
    </w:p>
    <w:p w14:paraId="5B87FF06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FiveG</w:t>
      </w:r>
      <w:proofErr w:type="spellEnd"/>
      <w:r w:rsidRPr="001D2E49">
        <w:rPr>
          <w:noProof w:val="0"/>
          <w:snapToGrid w:val="0"/>
        </w:rPr>
        <w:t>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26</w:t>
      </w:r>
    </w:p>
    <w:p w14:paraId="0B4F6472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GlobalRANNodeID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27</w:t>
      </w:r>
    </w:p>
    <w:p w14:paraId="7FCD2607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28</w:t>
      </w:r>
    </w:p>
    <w:p w14:paraId="7C38D8B8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HandoverType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29</w:t>
      </w:r>
    </w:p>
    <w:p w14:paraId="2BDF068D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IMSVoiceSupportIndicator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30</w:t>
      </w:r>
    </w:p>
    <w:p w14:paraId="260B24DE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31</w:t>
      </w:r>
    </w:p>
    <w:p w14:paraId="149223BB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InfoOnRecommendedCellsAndRANNodesForPaging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32</w:t>
      </w:r>
    </w:p>
    <w:p w14:paraId="4571708F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33</w:t>
      </w:r>
    </w:p>
    <w:p w14:paraId="2BF7FD8F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34</w:t>
      </w:r>
    </w:p>
    <w:p w14:paraId="63C72818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MessageIdentifier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35</w:t>
      </w:r>
    </w:p>
    <w:p w14:paraId="6A5A160E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36</w:t>
      </w:r>
    </w:p>
    <w:p w14:paraId="1D0D0229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37</w:t>
      </w:r>
    </w:p>
    <w:p w14:paraId="1718A807" w14:textId="77777777" w:rsidR="00EC4899" w:rsidRPr="00687F36" w:rsidRDefault="00EC4899" w:rsidP="00EC4899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id-NAS-PDU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38</w:t>
      </w:r>
    </w:p>
    <w:p w14:paraId="27F2D2CF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NASSecurityParametersFromNGRAN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39</w:t>
      </w:r>
    </w:p>
    <w:p w14:paraId="298E26DE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</w:t>
      </w:r>
      <w:proofErr w:type="spellStart"/>
      <w:r w:rsidRPr="001D2E49">
        <w:rPr>
          <w:noProof w:val="0"/>
          <w:snapToGrid w:val="0"/>
        </w:rPr>
        <w:t>NewAMF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40</w:t>
      </w:r>
    </w:p>
    <w:p w14:paraId="4D75DA0E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NewSecurityContextInd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41</w:t>
      </w:r>
    </w:p>
    <w:p w14:paraId="3D3B28E6" w14:textId="77777777" w:rsidR="00EC4899" w:rsidRPr="001D2E49" w:rsidRDefault="00EC4899" w:rsidP="00EC4899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42</w:t>
      </w:r>
    </w:p>
    <w:p w14:paraId="219CC2EB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43</w:t>
      </w:r>
    </w:p>
    <w:p w14:paraId="15EE702A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NGRANTraceID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44</w:t>
      </w:r>
    </w:p>
    <w:p w14:paraId="7751B6F9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45</w:t>
      </w:r>
    </w:p>
    <w:p w14:paraId="14E565BF" w14:textId="77777777" w:rsidR="00EC4899" w:rsidRPr="00687F36" w:rsidRDefault="00EC4899" w:rsidP="00EC4899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</w:t>
      </w:r>
      <w:r w:rsidRPr="00687F36">
        <w:rPr>
          <w:noProof w:val="0"/>
          <w:snapToGrid w:val="0"/>
          <w:lang w:val="fr-FR" w:eastAsia="zh-CN"/>
        </w:rPr>
        <w:t>NRPPa</w:t>
      </w:r>
      <w:r w:rsidRPr="00687F36">
        <w:rPr>
          <w:noProof w:val="0"/>
          <w:snapToGrid w:val="0"/>
          <w:lang w:val="fr-FR"/>
        </w:rPr>
        <w:t>-PDU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46</w:t>
      </w:r>
    </w:p>
    <w:p w14:paraId="3F7D0A75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NumberOfBroadcastsRequested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47</w:t>
      </w:r>
    </w:p>
    <w:p w14:paraId="3B06FB94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OldAMF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48</w:t>
      </w:r>
    </w:p>
    <w:p w14:paraId="15EE24C6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OverloadStartNSSAIList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49</w:t>
      </w:r>
    </w:p>
    <w:p w14:paraId="6C0588C2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50</w:t>
      </w:r>
    </w:p>
    <w:p w14:paraId="2B5C6999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PagingOrigin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51</w:t>
      </w:r>
    </w:p>
    <w:p w14:paraId="134BD472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52</w:t>
      </w:r>
    </w:p>
    <w:p w14:paraId="5F21E64A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PDUSessionResourceAdmittedList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53</w:t>
      </w:r>
    </w:p>
    <w:p w14:paraId="328C8CA9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54</w:t>
      </w:r>
    </w:p>
    <w:p w14:paraId="54FCF8D3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FailedToSetupListCxtRes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55</w:t>
      </w:r>
    </w:p>
    <w:p w14:paraId="07E290CB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FailedToSetupListHOAck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56</w:t>
      </w:r>
    </w:p>
    <w:p w14:paraId="19D982EE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FailedToSetupListPSReq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57</w:t>
      </w:r>
    </w:p>
    <w:p w14:paraId="4880AD5E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FailedToSetupListSURes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58</w:t>
      </w:r>
    </w:p>
    <w:p w14:paraId="0B87BEE0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PDUSessionResourceHandover</w:t>
      </w:r>
      <w:r w:rsidRPr="001D2E49">
        <w:rPr>
          <w:noProof w:val="0"/>
        </w:rPr>
        <w:t>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59</w:t>
      </w:r>
    </w:p>
    <w:p w14:paraId="71B2550A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60</w:t>
      </w:r>
    </w:p>
    <w:p w14:paraId="61754D47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61</w:t>
      </w:r>
    </w:p>
    <w:p w14:paraId="6C22852A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ModifyListModCfm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62</w:t>
      </w:r>
    </w:p>
    <w:p w14:paraId="035B9D70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ModifyListModInd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63</w:t>
      </w:r>
    </w:p>
    <w:p w14:paraId="6CB38ADB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64</w:t>
      </w:r>
    </w:p>
    <w:p w14:paraId="3EE2E41A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65</w:t>
      </w:r>
    </w:p>
    <w:p w14:paraId="21558C8B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NotifyList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66</w:t>
      </w:r>
    </w:p>
    <w:p w14:paraId="69FD74D4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ReleasedListNot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67</w:t>
      </w:r>
    </w:p>
    <w:p w14:paraId="3B77DC08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ReleasedListPSAck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68</w:t>
      </w:r>
    </w:p>
    <w:p w14:paraId="0040F1C8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69</w:t>
      </w:r>
    </w:p>
    <w:p w14:paraId="56883516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ReleasedListRelRes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70</w:t>
      </w:r>
    </w:p>
    <w:p w14:paraId="42696602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71</w:t>
      </w:r>
    </w:p>
    <w:p w14:paraId="607B3ADC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72</w:t>
      </w:r>
    </w:p>
    <w:p w14:paraId="728DE57B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ListHOReq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73</w:t>
      </w:r>
    </w:p>
    <w:p w14:paraId="48A99E89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ListSUReq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74</w:t>
      </w:r>
    </w:p>
    <w:p w14:paraId="2E33DB8A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SetupListSURes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75</w:t>
      </w:r>
    </w:p>
    <w:p w14:paraId="167A1AF2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PDUSessionResourceToBeSwitchedDLList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76</w:t>
      </w:r>
    </w:p>
    <w:p w14:paraId="65687946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PDUSessionResourceSwitchedList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77</w:t>
      </w:r>
    </w:p>
    <w:p w14:paraId="74015794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78</w:t>
      </w:r>
    </w:p>
    <w:p w14:paraId="7289D135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79</w:t>
      </w:r>
    </w:p>
    <w:p w14:paraId="2C2BD59E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PLMNSupportList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80</w:t>
      </w:r>
    </w:p>
    <w:p w14:paraId="28AECF83" w14:textId="77777777" w:rsidR="00EC4899" w:rsidRPr="001D2E49" w:rsidRDefault="00EC4899" w:rsidP="00EC4899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PWSFailedCellIDList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81</w:t>
      </w:r>
    </w:p>
    <w:p w14:paraId="555BA882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82</w:t>
      </w:r>
    </w:p>
    <w:p w14:paraId="385C6DDA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83</w:t>
      </w:r>
    </w:p>
    <w:p w14:paraId="4CEF09E1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RANStatusTransfer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84</w:t>
      </w:r>
    </w:p>
    <w:p w14:paraId="095AD3BC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85</w:t>
      </w:r>
    </w:p>
    <w:p w14:paraId="7C798259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RelativeAMFCapacity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86</w:t>
      </w:r>
    </w:p>
    <w:p w14:paraId="5C8A933B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RepetitionPeriod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87</w:t>
      </w:r>
    </w:p>
    <w:p w14:paraId="4B3F24DC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ResetType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88</w:t>
      </w:r>
    </w:p>
    <w:p w14:paraId="5075F160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89</w:t>
      </w:r>
    </w:p>
    <w:p w14:paraId="57B9C777" w14:textId="77777777" w:rsidR="00EC4899" w:rsidRPr="001D2E49" w:rsidRDefault="00EC4899" w:rsidP="00EC4899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RRCEstablishmentCause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90</w:t>
      </w:r>
    </w:p>
    <w:p w14:paraId="0D260709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91</w:t>
      </w:r>
    </w:p>
    <w:p w14:paraId="06E89FD7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RRCState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92</w:t>
      </w:r>
    </w:p>
    <w:p w14:paraId="2548BE18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SecurityContext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93</w:t>
      </w:r>
    </w:p>
    <w:p w14:paraId="72B16107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94</w:t>
      </w:r>
    </w:p>
    <w:p w14:paraId="19E4403B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SerialNumber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95</w:t>
      </w:r>
    </w:p>
    <w:p w14:paraId="6480E67B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ServedGUAMIList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96</w:t>
      </w:r>
    </w:p>
    <w:p w14:paraId="4016EEBA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SliceSupportList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97</w:t>
      </w:r>
    </w:p>
    <w:p w14:paraId="4AD11A94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SONConfigurationTransferDL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98</w:t>
      </w:r>
    </w:p>
    <w:p w14:paraId="52F584C5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SONConfigurationTransferUL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99</w:t>
      </w:r>
    </w:p>
    <w:p w14:paraId="2FF34DB6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SourceAMF</w:t>
      </w:r>
      <w:proofErr w:type="spellEnd"/>
      <w:r w:rsidRPr="001D2E49">
        <w:rPr>
          <w:noProof w:val="0"/>
          <w:snapToGrid w:val="0"/>
        </w:rPr>
        <w:t>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100</w:t>
      </w:r>
    </w:p>
    <w:p w14:paraId="23F91849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101</w:t>
      </w:r>
    </w:p>
    <w:p w14:paraId="262561D7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SupportedTAList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102</w:t>
      </w:r>
    </w:p>
    <w:p w14:paraId="03274D3A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TAIListForPaging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103</w:t>
      </w:r>
    </w:p>
    <w:p w14:paraId="15CA4E90" w14:textId="77777777" w:rsidR="00EC4899" w:rsidRPr="001D2E49" w:rsidRDefault="00EC4899" w:rsidP="00EC4899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TAIListForRestart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104</w:t>
      </w:r>
    </w:p>
    <w:p w14:paraId="0D34AF67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TargetID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105</w:t>
      </w:r>
    </w:p>
    <w:p w14:paraId="3939B8AB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TargetToSource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TransparentContainer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106</w:t>
      </w:r>
    </w:p>
    <w:p w14:paraId="766E3F13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TimeToWait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107</w:t>
      </w:r>
    </w:p>
    <w:p w14:paraId="7E76BCA0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108</w:t>
      </w:r>
    </w:p>
    <w:p w14:paraId="2C2F4894" w14:textId="77777777" w:rsidR="00EC4899" w:rsidRPr="001D2E49" w:rsidRDefault="00EC4899" w:rsidP="00EC4899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</w:t>
      </w:r>
      <w:proofErr w:type="spellStart"/>
      <w:r w:rsidRPr="001D2E49">
        <w:rPr>
          <w:noProof w:val="0"/>
          <w:lang w:eastAsia="zh-CN"/>
        </w:rPr>
        <w:t>TraceCollectionEntityIPAddress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109</w:t>
      </w:r>
    </w:p>
    <w:p w14:paraId="2D001262" w14:textId="77777777" w:rsidR="00EC4899" w:rsidRPr="001D2E49" w:rsidRDefault="00EC4899" w:rsidP="00EC489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110</w:t>
      </w:r>
    </w:p>
    <w:p w14:paraId="76CE116A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</w:t>
      </w:r>
      <w:proofErr w:type="spellStart"/>
      <w:r w:rsidRPr="001D2E49">
        <w:rPr>
          <w:iCs/>
          <w:noProof w:val="0"/>
        </w:rPr>
        <w:t>associatedLogicalNG</w:t>
      </w:r>
      <w:proofErr w:type="spellEnd"/>
      <w:r w:rsidRPr="001D2E49">
        <w:rPr>
          <w:iCs/>
          <w:noProof w:val="0"/>
        </w:rPr>
        <w:t>-</w:t>
      </w:r>
      <w:proofErr w:type="spellStart"/>
      <w:r w:rsidRPr="001D2E49">
        <w:rPr>
          <w:iCs/>
          <w:noProof w:val="0"/>
        </w:rPr>
        <w:t>connectionList</w:t>
      </w:r>
      <w:proofErr w:type="spellEnd"/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111</w:t>
      </w:r>
    </w:p>
    <w:p w14:paraId="5A7F0B37" w14:textId="77777777" w:rsidR="00EC4899" w:rsidRPr="00687F36" w:rsidRDefault="00EC4899" w:rsidP="00EC4899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id-UEContextRequest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112</w:t>
      </w:r>
    </w:p>
    <w:p w14:paraId="56DE129F" w14:textId="77777777" w:rsidR="00EC4899" w:rsidRPr="00687F36" w:rsidRDefault="00EC4899" w:rsidP="00EC4899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id-UE-NGAP-IDs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114</w:t>
      </w:r>
    </w:p>
    <w:p w14:paraId="207D4F35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UEPagingIdentity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115</w:t>
      </w:r>
    </w:p>
    <w:p w14:paraId="025457E2" w14:textId="77777777" w:rsidR="00EC4899" w:rsidRPr="001D2E49" w:rsidRDefault="00EC4899" w:rsidP="00EC4899">
      <w:pPr>
        <w:pStyle w:val="PL"/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UEPresenceInAreaOfInterestList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116</w:t>
      </w:r>
    </w:p>
    <w:p w14:paraId="78BC3258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117</w:t>
      </w:r>
    </w:p>
    <w:p w14:paraId="66E4517B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118</w:t>
      </w:r>
    </w:p>
    <w:p w14:paraId="6016C1A9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119</w:t>
      </w:r>
    </w:p>
    <w:p w14:paraId="64105266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UnavailableGUAMIList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120</w:t>
      </w:r>
    </w:p>
    <w:p w14:paraId="6136035F" w14:textId="77777777" w:rsidR="00EC4899" w:rsidRPr="001D2E49" w:rsidRDefault="00EC4899" w:rsidP="00EC4899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</w:t>
      </w:r>
      <w:proofErr w:type="spellStart"/>
      <w:r w:rsidRPr="001D2E49">
        <w:rPr>
          <w:noProof w:val="0"/>
          <w:snapToGrid w:val="0"/>
          <w:lang w:eastAsia="zh-CN"/>
        </w:rPr>
        <w:t>UserLocationInformation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121</w:t>
      </w:r>
    </w:p>
    <w:p w14:paraId="702C3810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WarningAreaList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122</w:t>
      </w:r>
    </w:p>
    <w:p w14:paraId="6B6FB4DF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WarningMessageContents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123</w:t>
      </w:r>
    </w:p>
    <w:p w14:paraId="377AC0FA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WarningSecurityInfo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124</w:t>
      </w:r>
    </w:p>
    <w:p w14:paraId="7B4A1B4C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WarningType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125</w:t>
      </w:r>
    </w:p>
    <w:p w14:paraId="650622B3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AdditionalUL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126</w:t>
      </w:r>
    </w:p>
    <w:p w14:paraId="376E230A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DataForwardingNotPossible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127</w:t>
      </w:r>
    </w:p>
    <w:p w14:paraId="174313B2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128</w:t>
      </w:r>
    </w:p>
    <w:p w14:paraId="03575E12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129</w:t>
      </w:r>
    </w:p>
    <w:p w14:paraId="49C09A2D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130</w:t>
      </w:r>
    </w:p>
    <w:p w14:paraId="7CE78EAE" w14:textId="77777777" w:rsidR="00EC4899" w:rsidRPr="001D2E49" w:rsidRDefault="00EC4899" w:rsidP="00EC4899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FailedToModifyListModCfm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131</w:t>
      </w:r>
    </w:p>
    <w:p w14:paraId="5A599D59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</w:t>
      </w:r>
      <w:proofErr w:type="spellEnd"/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132</w:t>
      </w:r>
    </w:p>
    <w:p w14:paraId="3AF64E00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133</w:t>
      </w:r>
    </w:p>
    <w:p w14:paraId="161B3AB5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134</w:t>
      </w:r>
    </w:p>
    <w:p w14:paraId="2DA7EA07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QosFlowAddOrModifyRequestList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135</w:t>
      </w:r>
    </w:p>
    <w:p w14:paraId="1DC9D1D5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QosFlowSetupRequestList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136</w:t>
      </w:r>
    </w:p>
    <w:p w14:paraId="62839033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QosFlowToReleaseList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137</w:t>
      </w:r>
    </w:p>
    <w:p w14:paraId="6C3FDABA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138</w:t>
      </w:r>
    </w:p>
    <w:p w14:paraId="68B7087B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139</w:t>
      </w:r>
    </w:p>
    <w:p w14:paraId="50CD3AB6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</w:t>
      </w:r>
      <w:proofErr w:type="spellStart"/>
      <w:r w:rsidRPr="001D2E49">
        <w:rPr>
          <w:noProof w:val="0"/>
          <w:snapToGrid w:val="0"/>
        </w:rPr>
        <w:t>TNLModifyList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ProtocolIE-ID ::= 140</w:t>
      </w:r>
    </w:p>
    <w:p w14:paraId="6C5244C3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id-WarningAreaCoordinates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141</w:t>
      </w:r>
    </w:p>
    <w:p w14:paraId="2B24D537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id-PDUSessionResourceSecondaryRATUsageList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142</w:t>
      </w:r>
    </w:p>
    <w:p w14:paraId="3F1479DE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id-HandoverFlag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143</w:t>
      </w:r>
    </w:p>
    <w:p w14:paraId="0F942027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144</w:t>
      </w:r>
    </w:p>
    <w:p w14:paraId="40A23E3A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145</w:t>
      </w:r>
    </w:p>
    <w:p w14:paraId="2B3A0A8B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146</w:t>
      </w:r>
    </w:p>
    <w:p w14:paraId="6CB3374F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147</w:t>
      </w:r>
    </w:p>
    <w:p w14:paraId="325DB01C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148</w:t>
      </w:r>
    </w:p>
    <w:p w14:paraId="4F39F6EA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id-PSCellInformation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149</w:t>
      </w:r>
    </w:p>
    <w:p w14:paraId="7DC2598D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150</w:t>
      </w:r>
    </w:p>
    <w:p w14:paraId="23F281AB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id-MaximumIntegrityProtectedDataRate-DL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151</w:t>
      </w:r>
    </w:p>
    <w:p w14:paraId="296531F2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152</w:t>
      </w:r>
    </w:p>
    <w:p w14:paraId="2A39ECED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153</w:t>
      </w:r>
    </w:p>
    <w:p w14:paraId="0B431C0A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154</w:t>
      </w:r>
    </w:p>
    <w:p w14:paraId="28975A3D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155</w:t>
      </w:r>
    </w:p>
    <w:p w14:paraId="516DAF40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SecurityResult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156</w:t>
      </w:r>
    </w:p>
    <w:p w14:paraId="77E902F6" w14:textId="77777777" w:rsidR="00EC4899" w:rsidRPr="00687F36" w:rsidRDefault="00EC4899" w:rsidP="00EC4899">
      <w:pPr>
        <w:pStyle w:val="PL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id-ENDC-SONConfigurationTransferDL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157</w:t>
      </w:r>
    </w:p>
    <w:p w14:paraId="412399F8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id-ENDC-</w:t>
      </w:r>
      <w:proofErr w:type="spellStart"/>
      <w:r w:rsidRPr="001D2E49">
        <w:rPr>
          <w:noProof w:val="0"/>
          <w:snapToGrid w:val="0"/>
        </w:rPr>
        <w:t>SONConfigurationTransferUL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158</w:t>
      </w:r>
    </w:p>
    <w:p w14:paraId="0DD689A7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159</w:t>
      </w:r>
    </w:p>
    <w:p w14:paraId="7A6B74E0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CNTypeRestrictionsForEquivalent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160</w:t>
      </w:r>
    </w:p>
    <w:p w14:paraId="076FB1D6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CNTypeRestrictionsForServing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161</w:t>
      </w:r>
    </w:p>
    <w:p w14:paraId="630606FA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NewGUAMI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162</w:t>
      </w:r>
    </w:p>
    <w:p w14:paraId="79469369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163</w:t>
      </w:r>
    </w:p>
    <w:p w14:paraId="2392273F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ULForwardingUP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164</w:t>
      </w:r>
    </w:p>
    <w:p w14:paraId="38F8585B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165</w:t>
      </w:r>
    </w:p>
    <w:p w14:paraId="2A6264F1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CommonNetworkInstance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166</w:t>
      </w:r>
    </w:p>
    <w:p w14:paraId="1BC728C7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</w:t>
      </w:r>
      <w:proofErr w:type="spellStart"/>
      <w:r w:rsidRPr="001D2E49">
        <w:rPr>
          <w:noProof w:val="0"/>
          <w:snapToGrid w:val="0"/>
        </w:rPr>
        <w:t>TNLAssociationToRemoveList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167</w:t>
      </w:r>
    </w:p>
    <w:p w14:paraId="427408C0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TNLAssociationTransportLayerAddressNGRAN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168</w:t>
      </w:r>
    </w:p>
    <w:p w14:paraId="788078E6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EndpointIPAddressAndPort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169</w:t>
      </w:r>
    </w:p>
    <w:p w14:paraId="73AB16DF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LocationReportingAdditionalInfo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170</w:t>
      </w:r>
    </w:p>
    <w:p w14:paraId="05996ADE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SourceToTarget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AMFInformationReroute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171</w:t>
      </w:r>
    </w:p>
    <w:p w14:paraId="69A571E1" w14:textId="77777777" w:rsidR="00EC4899" w:rsidRPr="001D2E49" w:rsidRDefault="00EC4899" w:rsidP="00EC4899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172</w:t>
      </w:r>
    </w:p>
    <w:p w14:paraId="0B0EBD87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173</w:t>
      </w:r>
    </w:p>
    <w:p w14:paraId="4F899006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SelectedPLMNIdentity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7D09D5">
        <w:rPr>
          <w:noProof w:val="0"/>
          <w:snapToGrid w:val="0"/>
        </w:rPr>
        <w:t>ProtocolIE</w:t>
      </w:r>
      <w:proofErr w:type="spellEnd"/>
      <w:r w:rsidRPr="007D09D5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</w:t>
      </w:r>
      <w:r w:rsidRPr="007D09D5">
        <w:rPr>
          <w:noProof w:val="0"/>
          <w:snapToGrid w:val="0"/>
        </w:rPr>
        <w:t xml:space="preserve">::= </w:t>
      </w:r>
      <w:r>
        <w:rPr>
          <w:noProof w:val="0"/>
          <w:snapToGrid w:val="0"/>
        </w:rPr>
        <w:t>174</w:t>
      </w:r>
    </w:p>
    <w:p w14:paraId="6B6727EB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RIMInformationTransfer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175</w:t>
      </w:r>
    </w:p>
    <w:p w14:paraId="6F73583B" w14:textId="77777777" w:rsidR="00EC489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GUAMIType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-ID ::= 176</w:t>
      </w:r>
    </w:p>
    <w:p w14:paraId="370CC4FF" w14:textId="77777777" w:rsidR="00EC4899" w:rsidRPr="00193078" w:rsidRDefault="00EC4899" w:rsidP="00EC4899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</w:t>
      </w:r>
      <w:proofErr w:type="spellStart"/>
      <w:r w:rsidRPr="00193078">
        <w:rPr>
          <w:noProof w:val="0"/>
          <w:snapToGrid w:val="0"/>
        </w:rPr>
        <w:t>SRVCCOperationPossible</w:t>
      </w:r>
      <w:proofErr w:type="spellEnd"/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ProtocolIE</w:t>
      </w:r>
      <w:proofErr w:type="spellEnd"/>
      <w:r w:rsidRPr="0019307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177</w:t>
      </w:r>
    </w:p>
    <w:p w14:paraId="7FEE4453" w14:textId="77777777" w:rsidR="00EC4899" w:rsidRDefault="00EC4899" w:rsidP="00EC4899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</w:t>
      </w:r>
      <w:proofErr w:type="spellStart"/>
      <w:r w:rsidRPr="00193078">
        <w:rPr>
          <w:noProof w:val="0"/>
          <w:snapToGrid w:val="0"/>
        </w:rPr>
        <w:t>TargetRNC</w:t>
      </w:r>
      <w:proofErr w:type="spellEnd"/>
      <w:r w:rsidRPr="00193078">
        <w:rPr>
          <w:noProof w:val="0"/>
          <w:snapToGrid w:val="0"/>
        </w:rPr>
        <w:t>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proofErr w:type="spellStart"/>
      <w:r w:rsidRPr="00193078">
        <w:rPr>
          <w:noProof w:val="0"/>
          <w:snapToGrid w:val="0"/>
        </w:rPr>
        <w:t>ProtocolIE</w:t>
      </w:r>
      <w:proofErr w:type="spellEnd"/>
      <w:r w:rsidRPr="0019307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178</w:t>
      </w:r>
    </w:p>
    <w:p w14:paraId="72C00E3F" w14:textId="77777777" w:rsidR="00EC4899" w:rsidRPr="00687F36" w:rsidRDefault="00EC4899" w:rsidP="00EC4899">
      <w:pPr>
        <w:pStyle w:val="PL"/>
        <w:rPr>
          <w:noProof w:val="0"/>
          <w:snapToGrid w:val="0"/>
          <w:lang w:val="fr-FR"/>
        </w:rPr>
      </w:pPr>
      <w:r w:rsidRPr="00B66DA4">
        <w:rPr>
          <w:noProof w:val="0"/>
          <w:snapToGrid w:val="0"/>
        </w:rPr>
        <w:tab/>
      </w:r>
      <w:r w:rsidRPr="00687F36">
        <w:rPr>
          <w:noProof w:val="0"/>
          <w:snapToGrid w:val="0"/>
          <w:lang w:val="fr-FR"/>
        </w:rPr>
        <w:t>id-RAT-Information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179</w:t>
      </w:r>
    </w:p>
    <w:p w14:paraId="4CEF8EE2" w14:textId="77777777" w:rsidR="00EC4899" w:rsidRPr="00687F36" w:rsidRDefault="00EC4899" w:rsidP="00EC4899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id-ExtendedRATRestrictionInformation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180</w:t>
      </w:r>
    </w:p>
    <w:p w14:paraId="1D4941A8" w14:textId="77777777" w:rsidR="00EC4899" w:rsidRPr="00687F36" w:rsidRDefault="00EC4899" w:rsidP="00EC4899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id-QosMonitoringRequest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181</w:t>
      </w:r>
    </w:p>
    <w:p w14:paraId="1E687D6F" w14:textId="77777777" w:rsidR="00EC4899" w:rsidRPr="00687F36" w:rsidRDefault="00EC4899" w:rsidP="00EC4899">
      <w:pPr>
        <w:pStyle w:val="PL"/>
        <w:rPr>
          <w:noProof w:val="0"/>
          <w:snapToGrid w:val="0"/>
          <w:lang w:val="fr-FR"/>
        </w:rPr>
      </w:pPr>
      <w:r w:rsidRPr="00687F36">
        <w:rPr>
          <w:rFonts w:eastAsia="Calibri Light"/>
          <w:snapToGrid w:val="0"/>
          <w:lang w:val="fr-FR" w:eastAsia="zh-CN"/>
        </w:rPr>
        <w:tab/>
        <w:t>id-SgNB-UE-X2AP-ID</w:t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  <w:t>ProtocolIE-ID ::= 182</w:t>
      </w:r>
    </w:p>
    <w:p w14:paraId="29A0D608" w14:textId="77777777" w:rsidR="00EC4899" w:rsidRPr="00687F36" w:rsidRDefault="00EC4899" w:rsidP="00EC4899">
      <w:pPr>
        <w:pStyle w:val="PL"/>
        <w:rPr>
          <w:noProof w:val="0"/>
          <w:snapToGrid w:val="0"/>
          <w:lang w:val="fr-FR"/>
        </w:rPr>
      </w:pPr>
      <w:r w:rsidRPr="00687F36">
        <w:rPr>
          <w:noProof w:val="0"/>
          <w:snapToGrid w:val="0"/>
          <w:lang w:val="fr-FR"/>
        </w:rPr>
        <w:tab/>
        <w:t>id-AdditionalRedundantDL-NGU-UP-TNLInformation</w:t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</w:r>
      <w:r w:rsidRPr="00687F36">
        <w:rPr>
          <w:noProof w:val="0"/>
          <w:snapToGrid w:val="0"/>
          <w:lang w:val="fr-FR"/>
        </w:rPr>
        <w:tab/>
        <w:t>ProtocolIE-ID ::= 183</w:t>
      </w:r>
    </w:p>
    <w:p w14:paraId="1A3FA80E" w14:textId="77777777" w:rsidR="00EC4899" w:rsidRDefault="00EC4899" w:rsidP="00EC4899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84</w:t>
      </w:r>
    </w:p>
    <w:p w14:paraId="171EEEF0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</w:t>
      </w:r>
      <w:proofErr w:type="spellEnd"/>
      <w:r w:rsidRPr="001D2E49">
        <w:rPr>
          <w:noProof w:val="0"/>
          <w:snapToGrid w:val="0"/>
        </w:rPr>
        <w:t>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85</w:t>
      </w:r>
    </w:p>
    <w:p w14:paraId="18C13C77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86</w:t>
      </w:r>
    </w:p>
    <w:p w14:paraId="48395B73" w14:textId="77777777" w:rsidR="00EC4899" w:rsidRDefault="00EC4899" w:rsidP="00EC4899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DL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87</w:t>
      </w:r>
    </w:p>
    <w:p w14:paraId="5B7629C9" w14:textId="77777777" w:rsidR="00EC4899" w:rsidRDefault="00EC4899" w:rsidP="00EC4899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</w:t>
      </w:r>
      <w:proofErr w:type="spellStart"/>
      <w:r w:rsidRPr="00FC2768">
        <w:rPr>
          <w:noProof w:val="0"/>
          <w:snapToGrid w:val="0"/>
        </w:rPr>
        <w:t>CNPacketDelayBudget</w:t>
      </w:r>
      <w:r>
        <w:rPr>
          <w:noProof w:val="0"/>
          <w:snapToGrid w:val="0"/>
        </w:rPr>
        <w:t>UL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188</w:t>
      </w:r>
    </w:p>
    <w:p w14:paraId="5F2DEA25" w14:textId="77777777" w:rsidR="00EC4899" w:rsidRPr="00FC2768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FC2768">
        <w:rPr>
          <w:noProof w:val="0"/>
          <w:snapToGrid w:val="0"/>
        </w:rPr>
        <w:t>ExtendedPacketDelayBudget</w:t>
      </w:r>
      <w:proofErr w:type="spellEnd"/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89</w:t>
      </w:r>
    </w:p>
    <w:p w14:paraId="7F7C7D61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90</w:t>
      </w:r>
    </w:p>
    <w:p w14:paraId="65E300AD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</w:t>
      </w:r>
      <w:proofErr w:type="spellStart"/>
      <w:r w:rsidRPr="001D2E49">
        <w:rPr>
          <w:noProof w:val="0"/>
          <w:snapToGrid w:val="0"/>
        </w:rPr>
        <w:t>TNLInformationReused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91</w:t>
      </w:r>
    </w:p>
    <w:p w14:paraId="509DD23A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92</w:t>
      </w:r>
    </w:p>
    <w:p w14:paraId="5196CBB1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93</w:t>
      </w:r>
    </w:p>
    <w:p w14:paraId="2111303A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RedundantQosFlowIndicator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94</w:t>
      </w:r>
    </w:p>
    <w:p w14:paraId="2B73DC44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</w:t>
      </w:r>
      <w:proofErr w:type="spellEnd"/>
      <w:r w:rsidRPr="001D2E49">
        <w:rPr>
          <w:noProof w:val="0"/>
          <w:snapToGrid w:val="0"/>
        </w:rPr>
        <w:t>-NGU-UP-</w:t>
      </w:r>
      <w:proofErr w:type="spellStart"/>
      <w:r w:rsidRPr="001D2E49">
        <w:rPr>
          <w:noProof w:val="0"/>
          <w:snapToGrid w:val="0"/>
        </w:rPr>
        <w:t>TNLInformation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95</w:t>
      </w:r>
    </w:p>
    <w:p w14:paraId="16D5E337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TSCTrafficCharacteristics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C2768">
        <w:rPr>
          <w:noProof w:val="0"/>
          <w:snapToGrid w:val="0"/>
        </w:rPr>
        <w:t>ProtocolIE</w:t>
      </w:r>
      <w:proofErr w:type="spellEnd"/>
      <w:r w:rsidRPr="00FC2768">
        <w:rPr>
          <w:noProof w:val="0"/>
          <w:snapToGrid w:val="0"/>
        </w:rPr>
        <w:t xml:space="preserve">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96</w:t>
      </w:r>
    </w:p>
    <w:p w14:paraId="267A6589" w14:textId="77777777" w:rsidR="00EC4899" w:rsidRDefault="00EC4899" w:rsidP="00EC4899">
      <w:pPr>
        <w:pStyle w:val="PL"/>
        <w:rPr>
          <w:rFonts w:eastAsia="宋体"/>
          <w:snapToGrid w:val="0"/>
          <w:lang w:eastAsia="zh-CN"/>
        </w:rPr>
      </w:pPr>
      <w:r>
        <w:rPr>
          <w:noProof w:val="0"/>
          <w:snapToGrid w:val="0"/>
        </w:rPr>
        <w:tab/>
      </w:r>
      <w:r w:rsidRPr="00E657F5">
        <w:rPr>
          <w:rFonts w:eastAsia="宋体"/>
          <w:snapToGrid w:val="0"/>
          <w:lang w:eastAsia="zh-CN"/>
        </w:rPr>
        <w:t xml:space="preserve">id-RedundantPDUSessionInformation </w:t>
      </w:r>
      <w:r w:rsidRPr="00E657F5">
        <w:rPr>
          <w:rFonts w:eastAsia="宋体"/>
          <w:snapToGrid w:val="0"/>
          <w:lang w:eastAsia="zh-CN"/>
        </w:rPr>
        <w:tab/>
      </w:r>
      <w:r w:rsidRPr="00E657F5">
        <w:rPr>
          <w:rFonts w:eastAsia="宋体"/>
          <w:snapToGrid w:val="0"/>
          <w:lang w:eastAsia="zh-CN"/>
        </w:rPr>
        <w:tab/>
      </w:r>
      <w:r w:rsidRPr="00E657F5">
        <w:rPr>
          <w:rFonts w:eastAsia="宋体"/>
          <w:snapToGrid w:val="0"/>
          <w:lang w:eastAsia="zh-CN"/>
        </w:rPr>
        <w:tab/>
      </w:r>
      <w:r w:rsidRPr="00E657F5">
        <w:rPr>
          <w:rFonts w:eastAsia="宋体"/>
          <w:snapToGrid w:val="0"/>
          <w:lang w:eastAsia="zh-CN"/>
        </w:rPr>
        <w:tab/>
      </w:r>
      <w:r w:rsidRPr="00E657F5">
        <w:rPr>
          <w:rFonts w:eastAsia="宋体"/>
          <w:snapToGrid w:val="0"/>
          <w:lang w:eastAsia="zh-CN"/>
        </w:rPr>
        <w:tab/>
      </w:r>
      <w:r w:rsidRPr="00E657F5">
        <w:rPr>
          <w:rFonts w:eastAsia="宋体"/>
          <w:snapToGrid w:val="0"/>
          <w:lang w:eastAsia="zh-CN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197</w:t>
      </w:r>
    </w:p>
    <w:p w14:paraId="40960738" w14:textId="77777777" w:rsidR="00EC4899" w:rsidRPr="00367E0D" w:rsidRDefault="00EC4899" w:rsidP="00EC489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</w:t>
      </w:r>
      <w:proofErr w:type="spellStart"/>
      <w:r w:rsidRPr="00367E0D">
        <w:rPr>
          <w:noProof w:val="0"/>
          <w:snapToGrid w:val="0"/>
        </w:rPr>
        <w:t>UsedRSNInformation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>-ID ::= 198</w:t>
      </w:r>
    </w:p>
    <w:p w14:paraId="569FD000" w14:textId="77777777" w:rsidR="00EC4899" w:rsidRDefault="00EC4899" w:rsidP="00EC4899">
      <w:pPr>
        <w:pStyle w:val="PL"/>
        <w:rPr>
          <w:snapToGrid w:val="0"/>
        </w:rPr>
      </w:pP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4BFB75FA" w14:textId="77777777" w:rsidR="00EC4899" w:rsidRDefault="00EC4899" w:rsidP="00EC4899">
      <w:pPr>
        <w:pStyle w:val="PL"/>
        <w:rPr>
          <w:snapToGrid w:val="0"/>
        </w:rPr>
      </w:pPr>
      <w:r>
        <w:rPr>
          <w:snapToGrid w:val="0"/>
        </w:rPr>
        <w:tab/>
      </w:r>
      <w:r w:rsidRPr="00FB33BE">
        <w:rPr>
          <w:snapToGrid w:val="0"/>
        </w:rPr>
        <w:t>id-IAB-</w:t>
      </w:r>
      <w:r>
        <w:rPr>
          <w:snapToGrid w:val="0"/>
        </w:rPr>
        <w:t>Supported</w:t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  <w:t xml:space="preserve">ProtocolIE-ID ::= </w:t>
      </w:r>
      <w:r>
        <w:rPr>
          <w:snapToGrid w:val="0"/>
        </w:rPr>
        <w:t>200</w:t>
      </w:r>
    </w:p>
    <w:p w14:paraId="08E9D9D5" w14:textId="77777777" w:rsidR="00EC4899" w:rsidRPr="004D1127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IABNodeIndication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201</w:t>
      </w:r>
    </w:p>
    <w:p w14:paraId="0E5663F9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id-NB-IoT-</w:t>
      </w:r>
      <w:proofErr w:type="spellStart"/>
      <w:r>
        <w:rPr>
          <w:noProof w:val="0"/>
          <w:snapToGrid w:val="0"/>
        </w:rPr>
        <w:t>PagingDRX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202</w:t>
      </w:r>
    </w:p>
    <w:p w14:paraId="234605A6" w14:textId="77777777" w:rsidR="00EC4899" w:rsidRPr="007F4EB5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proofErr w:type="spellStart"/>
      <w:r w:rsidRPr="007F4EB5">
        <w:rPr>
          <w:noProof w:val="0"/>
          <w:snapToGrid w:val="0"/>
        </w:rPr>
        <w:t>eDRXInfo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203</w:t>
      </w:r>
    </w:p>
    <w:p w14:paraId="50538200" w14:textId="77777777" w:rsidR="00EC4899" w:rsidRDefault="00EC4899" w:rsidP="00EC4899">
      <w:pPr>
        <w:pStyle w:val="PL"/>
        <w:rPr>
          <w:noProof w:val="0"/>
          <w:snapToGrid w:val="0"/>
        </w:rPr>
      </w:pPr>
      <w:r w:rsidRPr="0052232B"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proofErr w:type="spellStart"/>
      <w:r w:rsidRPr="007F4EB5">
        <w:rPr>
          <w:noProof w:val="0"/>
          <w:snapToGrid w:val="0"/>
        </w:rPr>
        <w:t>DefaultPagingDRX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9F5A10">
        <w:rPr>
          <w:noProof w:val="0"/>
          <w:snapToGrid w:val="0"/>
        </w:rPr>
        <w:t>ProtocolIE</w:t>
      </w:r>
      <w:proofErr w:type="spellEnd"/>
      <w:r w:rsidRPr="009F5A10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204</w:t>
      </w:r>
    </w:p>
    <w:p w14:paraId="2EAF2BE4" w14:textId="77777777" w:rsidR="00EC4899" w:rsidRDefault="00EC4899" w:rsidP="00EC4899">
      <w:pPr>
        <w:pStyle w:val="PL"/>
        <w:rPr>
          <w:noProof w:val="0"/>
        </w:rPr>
      </w:pPr>
      <w:r>
        <w:rPr>
          <w:rFonts w:eastAsia="Calibri Light"/>
          <w:snapToGrid w:val="0"/>
          <w:lang w:eastAsia="zh-CN"/>
        </w:rPr>
        <w:tab/>
      </w:r>
      <w:r>
        <w:rPr>
          <w:noProof w:val="0"/>
        </w:rPr>
        <w:t>id-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>-ID ::= 205</w:t>
      </w:r>
    </w:p>
    <w:p w14:paraId="1133A744" w14:textId="77777777" w:rsidR="00EC4899" w:rsidRDefault="00EC4899" w:rsidP="00EC4899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id-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>-ID ::= 206</w:t>
      </w:r>
    </w:p>
    <w:p w14:paraId="05A4A297" w14:textId="77777777" w:rsidR="00EC4899" w:rsidRPr="00687F36" w:rsidRDefault="00EC4899" w:rsidP="00EC4899">
      <w:pPr>
        <w:pStyle w:val="PL"/>
        <w:rPr>
          <w:noProof w:val="0"/>
        </w:rPr>
      </w:pPr>
      <w:r>
        <w:rPr>
          <w:rFonts w:eastAsia="宋体"/>
          <w:noProof w:val="0"/>
          <w:snapToGrid w:val="0"/>
          <w:lang w:eastAsia="zh-CN"/>
        </w:rPr>
        <w:tab/>
      </w:r>
      <w:r w:rsidRPr="00687F36">
        <w:rPr>
          <w:rFonts w:eastAsia="宋体"/>
          <w:noProof w:val="0"/>
          <w:snapToGrid w:val="0"/>
          <w:lang w:eastAsia="zh-CN"/>
        </w:rPr>
        <w:t>id-</w:t>
      </w:r>
      <w:proofErr w:type="spellStart"/>
      <w:r w:rsidRPr="00687F36">
        <w:rPr>
          <w:rFonts w:eastAsia="宋体"/>
          <w:noProof w:val="0"/>
          <w:snapToGrid w:val="0"/>
          <w:lang w:eastAsia="zh-CN"/>
        </w:rPr>
        <w:t>PagingAssisDataforCEcapabUE</w:t>
      </w:r>
      <w:proofErr w:type="spellEnd"/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proofErr w:type="spellStart"/>
      <w:r w:rsidRPr="00687F36">
        <w:rPr>
          <w:noProof w:val="0"/>
        </w:rPr>
        <w:t>ProtocolIE</w:t>
      </w:r>
      <w:proofErr w:type="spellEnd"/>
      <w:r w:rsidRPr="00687F36">
        <w:rPr>
          <w:noProof w:val="0"/>
        </w:rPr>
        <w:t>-ID ::= 207</w:t>
      </w:r>
    </w:p>
    <w:p w14:paraId="17FE27E4" w14:textId="77777777" w:rsidR="00EC4899" w:rsidRPr="00687F36" w:rsidRDefault="00EC4899" w:rsidP="00EC4899">
      <w:pPr>
        <w:pStyle w:val="PL"/>
        <w:rPr>
          <w:noProof w:val="0"/>
          <w:snapToGrid w:val="0"/>
        </w:rPr>
      </w:pPr>
      <w:r w:rsidRPr="00687F36">
        <w:rPr>
          <w:noProof w:val="0"/>
        </w:rPr>
        <w:tab/>
      </w:r>
      <w:r w:rsidRPr="00687F36">
        <w:rPr>
          <w:noProof w:val="0"/>
          <w:snapToGrid w:val="0"/>
        </w:rPr>
        <w:t>id-</w:t>
      </w:r>
      <w:r w:rsidRPr="00687F36">
        <w:rPr>
          <w:noProof w:val="0"/>
          <w:snapToGrid w:val="0"/>
          <w:lang w:eastAsia="zh-CN"/>
        </w:rPr>
        <w:t>WUS-Assistance-Information</w:t>
      </w:r>
      <w:r w:rsidRPr="00687F36">
        <w:rPr>
          <w:noProof w:val="0"/>
          <w:snapToGrid w:val="0"/>
          <w:lang w:eastAsia="zh-CN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r w:rsidRPr="00687F36">
        <w:rPr>
          <w:noProof w:val="0"/>
          <w:snapToGrid w:val="0"/>
        </w:rPr>
        <w:tab/>
      </w:r>
      <w:proofErr w:type="spellStart"/>
      <w:r w:rsidRPr="00687F36">
        <w:rPr>
          <w:noProof w:val="0"/>
          <w:snapToGrid w:val="0"/>
        </w:rPr>
        <w:t>ProtocolIE</w:t>
      </w:r>
      <w:proofErr w:type="spellEnd"/>
      <w:r w:rsidRPr="00687F36">
        <w:rPr>
          <w:noProof w:val="0"/>
          <w:snapToGrid w:val="0"/>
        </w:rPr>
        <w:t>-ID ::= 208</w:t>
      </w:r>
    </w:p>
    <w:p w14:paraId="0C4D0FAD" w14:textId="77777777" w:rsidR="00EC4899" w:rsidRPr="00760E17" w:rsidRDefault="00EC4899" w:rsidP="00EC4899">
      <w:pPr>
        <w:pStyle w:val="PL"/>
        <w:rPr>
          <w:noProof w:val="0"/>
          <w:snapToGrid w:val="0"/>
        </w:rPr>
      </w:pPr>
      <w:r w:rsidRPr="00687F36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id-UE-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209</w:t>
      </w:r>
    </w:p>
    <w:p w14:paraId="035F1C05" w14:textId="77777777" w:rsidR="00EC4899" w:rsidRPr="00240CAD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NB-IoT-</w:t>
      </w:r>
      <w:proofErr w:type="spellStart"/>
      <w:r w:rsidRPr="00240CAD">
        <w:rPr>
          <w:noProof w:val="0"/>
          <w:snapToGrid w:val="0"/>
        </w:rPr>
        <w:t>UEPriority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210</w:t>
      </w:r>
    </w:p>
    <w:p w14:paraId="72C299D2" w14:textId="77777777" w:rsidR="00EC4899" w:rsidRPr="00240CAD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UL-CP-</w:t>
      </w:r>
      <w:proofErr w:type="spellStart"/>
      <w:r w:rsidRPr="00240CAD">
        <w:rPr>
          <w:noProof w:val="0"/>
          <w:snapToGrid w:val="0"/>
        </w:rPr>
        <w:t>SecurityInformation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211</w:t>
      </w:r>
    </w:p>
    <w:p w14:paraId="2E93FB5C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DL-CP-</w:t>
      </w:r>
      <w:proofErr w:type="spellStart"/>
      <w:r w:rsidRPr="00240CAD">
        <w:rPr>
          <w:noProof w:val="0"/>
          <w:snapToGrid w:val="0"/>
        </w:rPr>
        <w:t>SecurityInformation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212</w:t>
      </w:r>
    </w:p>
    <w:p w14:paraId="7E1ECBD0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213</w:t>
      </w:r>
    </w:p>
    <w:p w14:paraId="7E7DF121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</w:t>
      </w:r>
      <w:proofErr w:type="spellEnd"/>
      <w:r>
        <w:rPr>
          <w:noProof w:val="0"/>
          <w:snapToGrid w:val="0"/>
        </w:rPr>
        <w:t>-IoT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214</w:t>
      </w:r>
    </w:p>
    <w:p w14:paraId="409887E2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215</w:t>
      </w:r>
    </w:p>
    <w:p w14:paraId="36A1BD8C" w14:textId="77777777" w:rsidR="00EC4899" w:rsidRPr="00077308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216</w:t>
      </w:r>
    </w:p>
    <w:p w14:paraId="75F17288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LTE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217</w:t>
      </w:r>
    </w:p>
    <w:p w14:paraId="4AC3C0F8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NR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218</w:t>
      </w:r>
    </w:p>
    <w:p w14:paraId="52CEC3C8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>id-PC5QoSParameters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DC6153">
        <w:rPr>
          <w:noProof w:val="0"/>
          <w:snapToGrid w:val="0"/>
        </w:rPr>
        <w:t>ProtocolIE</w:t>
      </w:r>
      <w:proofErr w:type="spellEnd"/>
      <w:r w:rsidRPr="00DC615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219</w:t>
      </w:r>
    </w:p>
    <w:p w14:paraId="6139B9C1" w14:textId="77777777" w:rsidR="00EC4899" w:rsidRPr="003F23B1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AlternativeQoSParaSetList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F23B1">
        <w:rPr>
          <w:noProof w:val="0"/>
          <w:snapToGrid w:val="0"/>
        </w:rPr>
        <w:t>ProtocolIE</w:t>
      </w:r>
      <w:proofErr w:type="spellEnd"/>
      <w:r w:rsidRPr="003F23B1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220</w:t>
      </w:r>
    </w:p>
    <w:p w14:paraId="7E9802BE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CurrentQoSParaSetIndex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3F23B1">
        <w:rPr>
          <w:noProof w:val="0"/>
          <w:snapToGrid w:val="0"/>
        </w:rPr>
        <w:t>ProtocolIE</w:t>
      </w:r>
      <w:proofErr w:type="spellEnd"/>
      <w:r w:rsidRPr="003F23B1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221</w:t>
      </w:r>
    </w:p>
    <w:p w14:paraId="28AE26DD" w14:textId="77777777" w:rsidR="00EC4899" w:rsidRDefault="00EC4899" w:rsidP="00EC4899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222</w:t>
      </w:r>
    </w:p>
    <w:p w14:paraId="3C15BF15" w14:textId="77777777" w:rsidR="00EC4899" w:rsidRDefault="00EC4899" w:rsidP="00EC4899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223</w:t>
      </w:r>
    </w:p>
    <w:p w14:paraId="29505775" w14:textId="77777777" w:rsidR="00EC4899" w:rsidRDefault="00EC4899" w:rsidP="00EC4899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224</w:t>
      </w:r>
    </w:p>
    <w:p w14:paraId="0A37DA48" w14:textId="77777777" w:rsidR="00EC4899" w:rsidRDefault="00EC4899" w:rsidP="00EC4899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225</w:t>
      </w:r>
    </w:p>
    <w:p w14:paraId="1BBDA72B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</w:t>
      </w:r>
      <w:proofErr w:type="spellStart"/>
      <w:r w:rsidRPr="001F43A3">
        <w:rPr>
          <w:noProof w:val="0"/>
          <w:snapToGrid w:val="0"/>
        </w:rPr>
        <w:t>EndIndication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226</w:t>
      </w:r>
    </w:p>
    <w:p w14:paraId="55C2DA23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227</w:t>
      </w:r>
    </w:p>
    <w:p w14:paraId="2F374F6D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id-</w:t>
      </w:r>
      <w:proofErr w:type="spellStart"/>
      <w:r w:rsidRPr="008711EA">
        <w:rPr>
          <w:noProof w:val="0"/>
          <w:snapToGrid w:val="0"/>
        </w:rPr>
        <w:t>UECapabilityInfoRequest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228</w:t>
      </w:r>
    </w:p>
    <w:p w14:paraId="77EED2D9" w14:textId="77777777" w:rsidR="00EC4899" w:rsidRPr="00556C4F" w:rsidRDefault="00EC4899" w:rsidP="00EC4899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FailedToResumeListRESReq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229</w:t>
      </w:r>
    </w:p>
    <w:p w14:paraId="201BCF43" w14:textId="77777777" w:rsidR="00EC4899" w:rsidRPr="00556C4F" w:rsidRDefault="00EC4899" w:rsidP="00EC4899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FailedToResumeListRESRes</w:t>
      </w:r>
      <w:proofErr w:type="spellEnd"/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230</w:t>
      </w:r>
    </w:p>
    <w:p w14:paraId="65EAFD8D" w14:textId="77777777" w:rsidR="00EC4899" w:rsidRPr="00556C4F" w:rsidRDefault="00EC4899" w:rsidP="00EC4899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C64A93">
        <w:rPr>
          <w:noProof w:val="0"/>
          <w:snapToGrid w:val="0"/>
        </w:rPr>
        <w:t>Suspend</w:t>
      </w:r>
      <w:r w:rsidRPr="00367E0D">
        <w:rPr>
          <w:noProof w:val="0"/>
          <w:snapToGrid w:val="0"/>
        </w:rPr>
        <w:t>ListSUSReq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231</w:t>
      </w:r>
    </w:p>
    <w:p w14:paraId="030DFD9E" w14:textId="77777777" w:rsidR="00EC4899" w:rsidRPr="00367E0D" w:rsidRDefault="00EC4899" w:rsidP="00EC4899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C64A93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ListRESReq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232</w:t>
      </w:r>
    </w:p>
    <w:p w14:paraId="4AC73F62" w14:textId="77777777" w:rsidR="00EC4899" w:rsidRPr="00556C4F" w:rsidRDefault="00EC4899" w:rsidP="00EC4899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</w:t>
      </w:r>
      <w:proofErr w:type="spellStart"/>
      <w:r w:rsidRPr="00556C4F">
        <w:rPr>
          <w:noProof w:val="0"/>
          <w:snapToGrid w:val="0"/>
        </w:rPr>
        <w:t>PDUSessionResource</w:t>
      </w:r>
      <w:r w:rsidRPr="00C64A93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ListRESRes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556C4F">
        <w:rPr>
          <w:noProof w:val="0"/>
          <w:snapToGrid w:val="0"/>
        </w:rPr>
        <w:t>ProtocolIE</w:t>
      </w:r>
      <w:proofErr w:type="spellEnd"/>
      <w:r w:rsidRPr="00556C4F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233</w:t>
      </w:r>
    </w:p>
    <w:p w14:paraId="58D77A27" w14:textId="77777777" w:rsidR="00EC4899" w:rsidRPr="00367E0D" w:rsidRDefault="00EC4899" w:rsidP="00EC4899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>id-UE-UP-</w:t>
      </w:r>
      <w:proofErr w:type="spellStart"/>
      <w:r w:rsidRPr="00F87C5B">
        <w:rPr>
          <w:noProof w:val="0"/>
          <w:snapToGrid w:val="0"/>
        </w:rPr>
        <w:t>CIoT</w:t>
      </w:r>
      <w:proofErr w:type="spellEnd"/>
      <w:r w:rsidRPr="00F87C5B">
        <w:rPr>
          <w:noProof w:val="0"/>
          <w:snapToGrid w:val="0"/>
        </w:rPr>
        <w:t>-Su</w:t>
      </w:r>
      <w:r w:rsidRPr="00367E0D">
        <w:rPr>
          <w:noProof w:val="0"/>
          <w:snapToGrid w:val="0"/>
        </w:rPr>
        <w:t>pport</w:t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proofErr w:type="spellStart"/>
      <w:r w:rsidRPr="00F87C5B">
        <w:rPr>
          <w:noProof w:val="0"/>
          <w:snapToGrid w:val="0"/>
        </w:rPr>
        <w:t>ProtocolIE</w:t>
      </w:r>
      <w:proofErr w:type="spellEnd"/>
      <w:r w:rsidRPr="00F87C5B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234</w:t>
      </w:r>
    </w:p>
    <w:p w14:paraId="5D761C0F" w14:textId="77777777" w:rsidR="00EC4899" w:rsidRPr="00B01D96" w:rsidRDefault="00EC4899" w:rsidP="00EC489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>id-Suspend-Request-Indication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235</w:t>
      </w:r>
    </w:p>
    <w:p w14:paraId="171F48E3" w14:textId="77777777" w:rsidR="00EC4899" w:rsidRPr="00B01D96" w:rsidRDefault="00EC4899" w:rsidP="00EC4899">
      <w:pPr>
        <w:pStyle w:val="PL"/>
        <w:rPr>
          <w:noProof w:val="0"/>
          <w:snapToGrid w:val="0"/>
        </w:rPr>
      </w:pPr>
      <w:r w:rsidRPr="00B01D96">
        <w:rPr>
          <w:noProof w:val="0"/>
          <w:snapToGrid w:val="0"/>
        </w:rPr>
        <w:tab/>
        <w:t>id-Suspend-Response-Indication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236</w:t>
      </w:r>
    </w:p>
    <w:p w14:paraId="263BF359" w14:textId="77777777" w:rsidR="00EC4899" w:rsidRPr="00367E0D" w:rsidRDefault="00EC4899" w:rsidP="00EC4899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id-RRC-Resume-Cause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proofErr w:type="spellStart"/>
      <w:r w:rsidRPr="00367E0D">
        <w:rPr>
          <w:noProof w:val="0"/>
          <w:snapToGrid w:val="0"/>
        </w:rPr>
        <w:t>ProtocolIE</w:t>
      </w:r>
      <w:proofErr w:type="spellEnd"/>
      <w:r w:rsidRPr="00367E0D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237</w:t>
      </w:r>
    </w:p>
    <w:p w14:paraId="64F370BA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rFonts w:eastAsia="Calibri Light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238</w:t>
      </w:r>
    </w:p>
    <w:p w14:paraId="6A386FC7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W-</w:t>
      </w:r>
      <w:proofErr w:type="spellStart"/>
      <w:r>
        <w:rPr>
          <w:noProof w:val="0"/>
          <w:snapToGrid w:val="0"/>
        </w:rPr>
        <w:t>AGFIdentityInformation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239</w:t>
      </w:r>
    </w:p>
    <w:p w14:paraId="122507D4" w14:textId="77777777" w:rsidR="00EC4899" w:rsidRPr="001D2E49" w:rsidRDefault="00EC4899" w:rsidP="00EC4899">
      <w:pPr>
        <w:pStyle w:val="PL"/>
        <w:tabs>
          <w:tab w:val="clear" w:pos="3840"/>
          <w:tab w:val="clear" w:pos="8448"/>
          <w:tab w:val="left" w:pos="3685"/>
        </w:tabs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GlobalTNGF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240</w:t>
      </w:r>
    </w:p>
    <w:p w14:paraId="31A9FE06" w14:textId="77777777" w:rsidR="00EC4899" w:rsidRPr="001D2E49" w:rsidRDefault="00EC4899" w:rsidP="00EC4899">
      <w:pPr>
        <w:pStyle w:val="PL"/>
        <w:tabs>
          <w:tab w:val="clear" w:pos="3456"/>
          <w:tab w:val="left" w:pos="322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GlobalTWIF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241</w:t>
      </w:r>
    </w:p>
    <w:p w14:paraId="6182F3E2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GlobalW</w:t>
      </w:r>
      <w:proofErr w:type="spellEnd"/>
      <w:r>
        <w:rPr>
          <w:noProof w:val="0"/>
          <w:snapToGrid w:val="0"/>
        </w:rPr>
        <w:t>-AGF-ID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242</w:t>
      </w:r>
    </w:p>
    <w:p w14:paraId="77D31EC8" w14:textId="77777777" w:rsidR="00EC4899" w:rsidRPr="00FF3BBB" w:rsidRDefault="00EC4899" w:rsidP="00EC4899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</w:t>
      </w:r>
      <w:proofErr w:type="spellStart"/>
      <w:r w:rsidRPr="00FF3BBB">
        <w:rPr>
          <w:noProof w:val="0"/>
          <w:snapToGrid w:val="0"/>
        </w:rPr>
        <w:t>UserLocationInformationW</w:t>
      </w:r>
      <w:proofErr w:type="spellEnd"/>
      <w:r w:rsidRPr="00FF3BBB">
        <w:rPr>
          <w:noProof w:val="0"/>
          <w:snapToGrid w:val="0"/>
        </w:rPr>
        <w:t>-AGF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243</w:t>
      </w:r>
    </w:p>
    <w:p w14:paraId="7950DE42" w14:textId="77777777" w:rsidR="00EC4899" w:rsidRDefault="00EC4899" w:rsidP="00EC4899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</w:t>
      </w:r>
      <w:proofErr w:type="spellStart"/>
      <w:r w:rsidRPr="00FF3BBB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TNGF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244</w:t>
      </w:r>
    </w:p>
    <w:p w14:paraId="2E6B70B4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897A99">
        <w:rPr>
          <w:noProof w:val="0"/>
          <w:snapToGrid w:val="0"/>
        </w:rPr>
        <w:t>id-</w:t>
      </w:r>
      <w:proofErr w:type="spellStart"/>
      <w:r w:rsidRPr="00897A99">
        <w:rPr>
          <w:noProof w:val="0"/>
          <w:snapToGrid w:val="0"/>
        </w:rPr>
        <w:t>AuthenticatedIndicat</w:t>
      </w:r>
      <w:r>
        <w:rPr>
          <w:noProof w:val="0"/>
          <w:snapToGrid w:val="0"/>
        </w:rPr>
        <w:t>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245</w:t>
      </w:r>
    </w:p>
    <w:p w14:paraId="6ACF846D" w14:textId="77777777" w:rsidR="00EC4899" w:rsidRPr="007D09D5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</w:t>
      </w:r>
      <w:proofErr w:type="spellStart"/>
      <w:r w:rsidRPr="007D09D5">
        <w:rPr>
          <w:noProof w:val="0"/>
          <w:snapToGrid w:val="0"/>
        </w:rPr>
        <w:t>TNGFIdentityInformat</w:t>
      </w:r>
      <w:r>
        <w:rPr>
          <w:noProof w:val="0"/>
          <w:snapToGrid w:val="0"/>
        </w:rPr>
        <w:t>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246</w:t>
      </w:r>
    </w:p>
    <w:p w14:paraId="36183E0A" w14:textId="77777777" w:rsidR="00EC4899" w:rsidRPr="007D09D5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</w:t>
      </w:r>
      <w:proofErr w:type="spellStart"/>
      <w:r w:rsidRPr="007D09D5">
        <w:rPr>
          <w:noProof w:val="0"/>
          <w:snapToGrid w:val="0"/>
        </w:rPr>
        <w:t>TWIFIdentityInformat</w:t>
      </w:r>
      <w:r>
        <w:rPr>
          <w:noProof w:val="0"/>
          <w:snapToGrid w:val="0"/>
        </w:rPr>
        <w:t>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247</w:t>
      </w:r>
    </w:p>
    <w:p w14:paraId="5B10C373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</w:t>
      </w:r>
      <w:proofErr w:type="spellStart"/>
      <w:r w:rsidRPr="007D09D5">
        <w:rPr>
          <w:noProof w:val="0"/>
          <w:snapToGrid w:val="0"/>
        </w:rPr>
        <w:t>UserLocationInformationTWIF</w:t>
      </w:r>
      <w:proofErr w:type="spellEnd"/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proofErr w:type="spellStart"/>
      <w:r w:rsidRPr="007D09D5">
        <w:rPr>
          <w:noProof w:val="0"/>
          <w:snapToGrid w:val="0"/>
        </w:rPr>
        <w:t>ProtocolIE</w:t>
      </w:r>
      <w:proofErr w:type="spellEnd"/>
      <w:r w:rsidRPr="007D09D5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248</w:t>
      </w:r>
    </w:p>
    <w:p w14:paraId="2D26E700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DataForwardingResponseERABList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249</w:t>
      </w:r>
    </w:p>
    <w:p w14:paraId="4878A4C5" w14:textId="77777777" w:rsidR="00EC4899" w:rsidRPr="006B72A3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</w:t>
      </w:r>
      <w:proofErr w:type="spellStart"/>
      <w:r w:rsidRPr="006B72A3">
        <w:rPr>
          <w:noProof w:val="0"/>
          <w:snapToGrid w:val="0"/>
        </w:rPr>
        <w:t>IntersystemSONConfigurationTransferDL</w:t>
      </w:r>
      <w:proofErr w:type="spellEnd"/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ProtocolIE</w:t>
      </w:r>
      <w:proofErr w:type="spellEnd"/>
      <w:r w:rsidRPr="004B5CE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250</w:t>
      </w:r>
    </w:p>
    <w:p w14:paraId="5755F521" w14:textId="77777777" w:rsidR="00EC4899" w:rsidRPr="00C76BB6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</w:t>
      </w:r>
      <w:proofErr w:type="spellStart"/>
      <w:r w:rsidRPr="006B72A3">
        <w:rPr>
          <w:noProof w:val="0"/>
          <w:snapToGrid w:val="0"/>
        </w:rPr>
        <w:t>IntersystemSONConfigurationTransferUL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251</w:t>
      </w:r>
    </w:p>
    <w:p w14:paraId="17A9CB7B" w14:textId="77777777" w:rsidR="00EC4899" w:rsidRPr="006B72A3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</w:t>
      </w:r>
      <w:proofErr w:type="spellStart"/>
      <w:r w:rsidRPr="006B72A3">
        <w:rPr>
          <w:noProof w:val="0"/>
          <w:snapToGrid w:val="0"/>
        </w:rPr>
        <w:t>SONInformationReport</w:t>
      </w:r>
      <w:proofErr w:type="spellEnd"/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proofErr w:type="spellStart"/>
      <w:r w:rsidRPr="004B5CE3">
        <w:rPr>
          <w:noProof w:val="0"/>
          <w:snapToGrid w:val="0"/>
        </w:rPr>
        <w:t>ProtocolIE</w:t>
      </w:r>
      <w:proofErr w:type="spellEnd"/>
      <w:r w:rsidRPr="004B5CE3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252</w:t>
      </w:r>
    </w:p>
    <w:p w14:paraId="67EFF503" w14:textId="77777777" w:rsidR="00EC4899" w:rsidRPr="004B5CE3" w:rsidRDefault="00EC4899" w:rsidP="00EC4899">
      <w:pPr>
        <w:pStyle w:val="PL"/>
        <w:rPr>
          <w:noProof w:val="0"/>
          <w:snapToGrid w:val="0"/>
        </w:rPr>
      </w:pPr>
      <w:r w:rsidRPr="00E65618">
        <w:rPr>
          <w:noProof w:val="0"/>
          <w:snapToGrid w:val="0"/>
        </w:rPr>
        <w:tab/>
        <w:t>id-</w:t>
      </w:r>
      <w:proofErr w:type="spellStart"/>
      <w:r w:rsidRPr="00E65618">
        <w:rPr>
          <w:noProof w:val="0"/>
          <w:snapToGrid w:val="0"/>
        </w:rPr>
        <w:t>UEHistoryInformationFromTheUE</w:t>
      </w:r>
      <w:proofErr w:type="spellEnd"/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proofErr w:type="spellStart"/>
      <w:r w:rsidRPr="00E65618">
        <w:rPr>
          <w:noProof w:val="0"/>
          <w:snapToGrid w:val="0"/>
        </w:rPr>
        <w:t>ProtocolIE</w:t>
      </w:r>
      <w:proofErr w:type="spellEnd"/>
      <w:r w:rsidRPr="00E65618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253</w:t>
      </w:r>
    </w:p>
    <w:p w14:paraId="7B97714B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ManagementBasedMDTPLMNList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254</w:t>
      </w:r>
    </w:p>
    <w:p w14:paraId="7BE23816" w14:textId="77777777" w:rsidR="00EC4899" w:rsidRPr="00F32326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32326">
        <w:rPr>
          <w:noProof w:val="0"/>
          <w:snapToGrid w:val="0"/>
        </w:rPr>
        <w:t>ProtocolIE</w:t>
      </w:r>
      <w:proofErr w:type="spellEnd"/>
      <w:r w:rsidRPr="00F32326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255</w:t>
      </w:r>
    </w:p>
    <w:p w14:paraId="308EAF23" w14:textId="77777777" w:rsidR="00EC4899" w:rsidRPr="00A31AAB" w:rsidRDefault="00EC4899" w:rsidP="00EC4899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PrivacyIndicator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 xml:space="preserve">-ID ::= </w:t>
      </w:r>
      <w:r>
        <w:rPr>
          <w:noProof w:val="0"/>
          <w:snapToGrid w:val="0"/>
          <w:lang w:eastAsia="zh-CN"/>
        </w:rPr>
        <w:t>256</w:t>
      </w:r>
    </w:p>
    <w:p w14:paraId="6CE19107" w14:textId="77777777" w:rsidR="00EC4899" w:rsidRPr="00367E0D" w:rsidRDefault="00EC4899" w:rsidP="00EC4899">
      <w:pPr>
        <w:pStyle w:val="PL"/>
        <w:rPr>
          <w:noProof w:val="0"/>
          <w:snapToGrid w:val="0"/>
          <w:lang w:eastAsia="zh-CN"/>
        </w:rPr>
      </w:pPr>
      <w:r w:rsidRPr="00367E0D">
        <w:rPr>
          <w:noProof w:val="0"/>
          <w:snapToGrid w:val="0"/>
          <w:lang w:eastAsia="zh-CN"/>
        </w:rPr>
        <w:tab/>
        <w:t>id-</w:t>
      </w:r>
      <w:proofErr w:type="spellStart"/>
      <w:r w:rsidRPr="00367E0D">
        <w:rPr>
          <w:noProof w:val="0"/>
          <w:snapToGrid w:val="0"/>
          <w:lang w:eastAsia="zh-CN"/>
        </w:rPr>
        <w:t>TraceCollectionEntityURI</w:t>
      </w:r>
      <w:proofErr w:type="spellEnd"/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proofErr w:type="spellStart"/>
      <w:r w:rsidRPr="00367E0D">
        <w:rPr>
          <w:noProof w:val="0"/>
          <w:snapToGrid w:val="0"/>
          <w:lang w:eastAsia="zh-CN"/>
        </w:rPr>
        <w:t>ProtocolIE</w:t>
      </w:r>
      <w:proofErr w:type="spellEnd"/>
      <w:r w:rsidRPr="00367E0D">
        <w:rPr>
          <w:noProof w:val="0"/>
          <w:snapToGrid w:val="0"/>
          <w:lang w:eastAsia="zh-CN"/>
        </w:rPr>
        <w:t>-ID ::= 25</w:t>
      </w:r>
      <w:r>
        <w:rPr>
          <w:noProof w:val="0"/>
          <w:snapToGrid w:val="0"/>
          <w:lang w:eastAsia="zh-CN"/>
        </w:rPr>
        <w:t>7</w:t>
      </w:r>
    </w:p>
    <w:p w14:paraId="2485A60B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258</w:t>
      </w:r>
    </w:p>
    <w:p w14:paraId="363FA812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</w:t>
      </w:r>
      <w:proofErr w:type="spellStart"/>
      <w:r>
        <w:rPr>
          <w:noProof w:val="0"/>
          <w:snapToGrid w:val="0"/>
        </w:rPr>
        <w:t>AccessInformation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259</w:t>
      </w:r>
    </w:p>
    <w:p w14:paraId="431F9D98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260</w:t>
      </w:r>
    </w:p>
    <w:p w14:paraId="2EEDAF01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261</w:t>
      </w:r>
    </w:p>
    <w:p w14:paraId="6F5F8A95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CF2EBF">
        <w:rPr>
          <w:noProof w:val="0"/>
          <w:snapToGrid w:val="0"/>
        </w:rPr>
        <w:t>TargettoSource</w:t>
      </w:r>
      <w:proofErr w:type="spellEnd"/>
      <w:r w:rsidRPr="00CF2EBF">
        <w:rPr>
          <w:noProof w:val="0"/>
          <w:snapToGrid w:val="0"/>
        </w:rPr>
        <w:t>-Failure-</w:t>
      </w:r>
      <w:proofErr w:type="spellStart"/>
      <w:r w:rsidRPr="00CF2EBF">
        <w:rPr>
          <w:noProof w:val="0"/>
          <w:snapToGrid w:val="0"/>
        </w:rPr>
        <w:t>TransparentContainer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262</w:t>
      </w:r>
    </w:p>
    <w:p w14:paraId="3F54726F" w14:textId="77777777" w:rsidR="00EC4899" w:rsidRPr="00964AB0" w:rsidRDefault="00EC4899" w:rsidP="00EC4899">
      <w:pPr>
        <w:pStyle w:val="PL"/>
        <w:rPr>
          <w:rFonts w:eastAsia="Calibri Light"/>
          <w:snapToGrid w:val="0"/>
          <w:lang w:eastAsia="zh-CN"/>
        </w:rPr>
      </w:pPr>
      <w:r>
        <w:rPr>
          <w:noProof w:val="0"/>
          <w:snapToGrid w:val="0"/>
        </w:rPr>
        <w:tab/>
        <w:t>id-NID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263</w:t>
      </w:r>
    </w:p>
    <w:p w14:paraId="25B6F35A" w14:textId="77777777" w:rsidR="00EC4899" w:rsidRPr="00B314AE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 xml:space="preserve">-ID ::=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4</w:t>
      </w:r>
    </w:p>
    <w:p w14:paraId="76A2942A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 w:rsidRPr="009B45E5">
        <w:rPr>
          <w:noProof w:val="0"/>
          <w:snapToGrid w:val="0"/>
        </w:rPr>
        <w:tab/>
      </w:r>
      <w:r w:rsidRPr="00501599">
        <w:rPr>
          <w:noProof w:val="0"/>
          <w:snapToGrid w:val="0"/>
        </w:rPr>
        <w:t>id-</w:t>
      </w:r>
      <w:proofErr w:type="spellStart"/>
      <w:r w:rsidRPr="00501599">
        <w:rPr>
          <w:noProof w:val="0"/>
          <w:snapToGrid w:val="0"/>
        </w:rPr>
        <w:t>UERadioCapability</w:t>
      </w:r>
      <w:proofErr w:type="spellEnd"/>
      <w:r w:rsidRPr="003D2340">
        <w:rPr>
          <w:noProof w:val="0"/>
          <w:snapToGrid w:val="0"/>
        </w:rPr>
        <w:t>-EUTRA-Form</w:t>
      </w:r>
      <w:r w:rsidRPr="00E221F6">
        <w:rPr>
          <w:noProof w:val="0"/>
          <w:snapToGrid w:val="0"/>
        </w:rPr>
        <w:t>at</w:t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proofErr w:type="spellStart"/>
      <w:r w:rsidRPr="00E221F6">
        <w:rPr>
          <w:noProof w:val="0"/>
          <w:snapToGrid w:val="0"/>
        </w:rPr>
        <w:t>ProtocolIE</w:t>
      </w:r>
      <w:proofErr w:type="spellEnd"/>
      <w:r w:rsidRPr="00E221F6">
        <w:rPr>
          <w:noProof w:val="0"/>
          <w:snapToGrid w:val="0"/>
        </w:rPr>
        <w:t xml:space="preserve">-ID ::=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5</w:t>
      </w:r>
    </w:p>
    <w:p w14:paraId="561B129B" w14:textId="77777777" w:rsidR="00EC4899" w:rsidRDefault="00EC4899" w:rsidP="00EC4899">
      <w:pPr>
        <w:pStyle w:val="PL"/>
        <w:tabs>
          <w:tab w:val="clear" w:pos="3840"/>
          <w:tab w:val="clear" w:pos="4608"/>
          <w:tab w:val="clear" w:pos="5760"/>
          <w:tab w:val="clear" w:pos="6144"/>
          <w:tab w:val="left" w:pos="4070"/>
          <w:tab w:val="left" w:pos="5740"/>
        </w:tabs>
        <w:rPr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266</w:t>
      </w:r>
    </w:p>
    <w:p w14:paraId="67A5AE2E" w14:textId="77777777" w:rsidR="00EC4899" w:rsidRPr="008D0EDE" w:rsidRDefault="00EC4899" w:rsidP="00EC4899">
      <w:pPr>
        <w:pStyle w:val="PL"/>
        <w:tabs>
          <w:tab w:val="clear" w:pos="5376"/>
          <w:tab w:val="clear" w:pos="5760"/>
          <w:tab w:val="left" w:pos="5750"/>
        </w:tabs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267</w:t>
      </w:r>
    </w:p>
    <w:p w14:paraId="5A180DCD" w14:textId="77777777" w:rsidR="00EC4899" w:rsidRPr="008D0EDE" w:rsidRDefault="00EC4899" w:rsidP="00EC4899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StatusTransfer-TransparentContainer</w:t>
      </w:r>
      <w:r w:rsidRPr="00FC0C9B"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268</w:t>
      </w:r>
    </w:p>
    <w:p w14:paraId="67D64B4F" w14:textId="77777777" w:rsidR="00EC4899" w:rsidRPr="00204497" w:rsidRDefault="00EC4899" w:rsidP="00EC4899">
      <w:pPr>
        <w:pStyle w:val="PL"/>
        <w:rPr>
          <w:rFonts w:eastAsia="宋体"/>
          <w:snapToGrid w:val="0"/>
          <w:lang w:eastAsia="zh-CN"/>
        </w:rPr>
      </w:pPr>
      <w:r w:rsidRPr="00204497">
        <w:rPr>
          <w:rFonts w:eastAsia="宋体"/>
          <w:lang w:eastAsia="zh-CN"/>
        </w:rPr>
        <w:tab/>
      </w:r>
      <w:r w:rsidRPr="00204497">
        <w:rPr>
          <w:rFonts w:eastAsia="宋体"/>
          <w:snapToGrid w:val="0"/>
        </w:rPr>
        <w:t>id-NotifySourceNGRANNode</w:t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269</w:t>
      </w:r>
    </w:p>
    <w:p w14:paraId="23140DBD" w14:textId="77777777" w:rsidR="00EC4899" w:rsidRPr="00C950B2" w:rsidRDefault="00EC4899" w:rsidP="00EC4899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id-ExtendedSlic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270</w:t>
      </w:r>
    </w:p>
    <w:p w14:paraId="535FBEAF" w14:textId="77777777" w:rsidR="00EC4899" w:rsidRDefault="00EC4899" w:rsidP="00EC4899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</w:t>
      </w:r>
      <w:r w:rsidRPr="00DA2366">
        <w:rPr>
          <w:snapToGrid w:val="0"/>
        </w:rPr>
        <w:t>tended</w:t>
      </w:r>
      <w:r>
        <w:rPr>
          <w:snapToGrid w:val="0"/>
        </w:rPr>
        <w:t>TAI</w:t>
      </w:r>
      <w:r w:rsidRPr="00DA2366">
        <w:rPr>
          <w:snapToGrid w:val="0"/>
        </w:rPr>
        <w:t>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271</w:t>
      </w:r>
    </w:p>
    <w:p w14:paraId="1B23342A" w14:textId="77777777" w:rsidR="00EC4899" w:rsidRPr="00C950B2" w:rsidRDefault="00EC4899" w:rsidP="00EC4899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272</w:t>
      </w:r>
    </w:p>
    <w:p w14:paraId="3094FB03" w14:textId="77777777" w:rsidR="00EC4899" w:rsidRDefault="00EC4899" w:rsidP="00EC4899">
      <w:pPr>
        <w:pStyle w:val="PL"/>
        <w:rPr>
          <w:noProof w:val="0"/>
          <w:snapToGrid w:val="0"/>
        </w:rPr>
      </w:pPr>
      <w:r>
        <w:rPr>
          <w:snapToGrid w:val="0"/>
        </w:rPr>
        <w:tab/>
        <w:t>id-Extended-</w:t>
      </w:r>
      <w:proofErr w:type="spellStart"/>
      <w:r w:rsidRPr="001D2E49">
        <w:rPr>
          <w:noProof w:val="0"/>
          <w:snapToGrid w:val="0"/>
        </w:rPr>
        <w:t>RANNodeName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273</w:t>
      </w:r>
    </w:p>
    <w:p w14:paraId="5E6E6E11" w14:textId="77777777" w:rsidR="00EC4899" w:rsidRPr="00C950B2" w:rsidRDefault="00EC4899" w:rsidP="00EC4899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</w:t>
      </w:r>
      <w:proofErr w:type="spellStart"/>
      <w:r w:rsidRPr="00C7086C">
        <w:rPr>
          <w:snapToGrid w:val="0"/>
        </w:rPr>
        <w:t>AMFName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274</w:t>
      </w:r>
    </w:p>
    <w:p w14:paraId="4D81630F" w14:textId="77777777" w:rsidR="00EC4899" w:rsidRPr="00C950B2" w:rsidRDefault="00EC4899" w:rsidP="00EC4899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275</w:t>
      </w:r>
    </w:p>
    <w:p w14:paraId="77C20AF7" w14:textId="77777777" w:rsidR="00EC4899" w:rsidRPr="006F1034" w:rsidRDefault="00EC4899" w:rsidP="00EC4899">
      <w:pPr>
        <w:pStyle w:val="PL"/>
        <w:rPr>
          <w:snapToGrid w:val="0"/>
        </w:rPr>
      </w:pPr>
      <w:bookmarkStart w:id="124" w:name="OLE_LINK118"/>
      <w:r>
        <w:rPr>
          <w:snapToGrid w:val="0"/>
        </w:rPr>
        <w:tab/>
        <w:t>id-</w:t>
      </w:r>
      <w:r w:rsidRPr="00B640EE">
        <w:rPr>
          <w:snapToGrid w:val="0"/>
        </w:rPr>
        <w:t>QosMonitoring</w:t>
      </w:r>
      <w:r>
        <w:rPr>
          <w:snapToGrid w:val="0"/>
        </w:rPr>
        <w:t>ReportingFrequency</w:t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  <w:t xml:space="preserve">ProtocolIE-ID ::= </w:t>
      </w:r>
      <w:r>
        <w:rPr>
          <w:snapToGrid w:val="0"/>
        </w:rPr>
        <w:t>276</w:t>
      </w:r>
    </w:p>
    <w:bookmarkEnd w:id="124"/>
    <w:p w14:paraId="6A2BA1BC" w14:textId="77777777" w:rsidR="00EC4899" w:rsidRDefault="00EC4899" w:rsidP="00EC4899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</w:r>
      <w:r w:rsidRPr="008F0C8F">
        <w:rPr>
          <w:rFonts w:eastAsia="宋体"/>
          <w:snapToGrid w:val="0"/>
        </w:rPr>
        <w:t>id-</w:t>
      </w:r>
      <w:r w:rsidRPr="00426C7D">
        <w:rPr>
          <w:rFonts w:eastAsia="宋体"/>
        </w:rPr>
        <w:t>QosFlow</w:t>
      </w:r>
      <w:r>
        <w:rPr>
          <w:rFonts w:eastAsia="宋体"/>
        </w:rPr>
        <w:t>Parameters</w:t>
      </w:r>
      <w:r w:rsidRPr="00426C7D">
        <w:rPr>
          <w:rFonts w:eastAsia="宋体"/>
        </w:rPr>
        <w:t>List</w:t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277</w:t>
      </w:r>
    </w:p>
    <w:p w14:paraId="26E89AD1" w14:textId="77777777" w:rsidR="00EC4899" w:rsidRPr="0096373D" w:rsidRDefault="00EC4899" w:rsidP="00EC4899">
      <w:pPr>
        <w:pStyle w:val="PL"/>
        <w:rPr>
          <w:rFonts w:eastAsia="宋体"/>
          <w:snapToGrid w:val="0"/>
          <w:lang w:eastAsia="zh-CN"/>
        </w:rPr>
      </w:pPr>
      <w:r w:rsidRPr="0096373D">
        <w:rPr>
          <w:rFonts w:eastAsia="宋体"/>
          <w:snapToGrid w:val="0"/>
          <w:lang w:eastAsia="zh-CN"/>
        </w:rPr>
        <w:tab/>
        <w:t>id-QosFlowFeedbackList</w:t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8F0C8F">
        <w:rPr>
          <w:rFonts w:eastAsia="宋体"/>
          <w:snapToGrid w:val="0"/>
          <w:lang w:eastAsia="zh-CN"/>
        </w:rPr>
        <w:t xml:space="preserve">ProtocolIE-ID ::= </w:t>
      </w:r>
      <w:r>
        <w:rPr>
          <w:rFonts w:eastAsia="宋体"/>
          <w:snapToGrid w:val="0"/>
          <w:lang w:eastAsia="zh-CN"/>
        </w:rPr>
        <w:t>278</w:t>
      </w:r>
    </w:p>
    <w:p w14:paraId="4487FE85" w14:textId="77777777" w:rsidR="00EC4899" w:rsidRPr="0096373D" w:rsidRDefault="00EC4899" w:rsidP="00EC4899">
      <w:pPr>
        <w:pStyle w:val="PL"/>
        <w:rPr>
          <w:rFonts w:eastAsia="宋体"/>
          <w:snapToGrid w:val="0"/>
          <w:lang w:eastAsia="zh-CN"/>
        </w:rPr>
      </w:pPr>
      <w:r w:rsidRPr="0096373D">
        <w:rPr>
          <w:rFonts w:eastAsia="宋体"/>
          <w:snapToGrid w:val="0"/>
          <w:lang w:eastAsia="zh-CN"/>
        </w:rPr>
        <w:tab/>
        <w:t>id-BurstArrivalTimeDownlink</w:t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8F0C8F">
        <w:rPr>
          <w:rFonts w:eastAsia="宋体"/>
          <w:snapToGrid w:val="0"/>
          <w:lang w:eastAsia="zh-CN"/>
        </w:rPr>
        <w:t xml:space="preserve">ProtocolIE-ID ::= </w:t>
      </w:r>
      <w:r>
        <w:rPr>
          <w:rFonts w:eastAsia="宋体"/>
          <w:snapToGrid w:val="0"/>
          <w:lang w:eastAsia="zh-CN"/>
        </w:rPr>
        <w:t>279</w:t>
      </w:r>
    </w:p>
    <w:p w14:paraId="303C0FCE" w14:textId="77777777" w:rsidR="00EC4899" w:rsidRDefault="00EC4899" w:rsidP="00EC4899">
      <w:pPr>
        <w:pStyle w:val="PL"/>
        <w:rPr>
          <w:snapToGrid w:val="0"/>
          <w:lang w:val="en-US" w:eastAsia="zh-CN"/>
        </w:rPr>
      </w:pPr>
      <w:r w:rsidRPr="0096373D">
        <w:rPr>
          <w:rFonts w:eastAsia="宋体"/>
          <w:snapToGrid w:val="0"/>
          <w:lang w:eastAsia="zh-CN"/>
        </w:rPr>
        <w:tab/>
      </w:r>
      <w:r>
        <w:rPr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280</w:t>
      </w:r>
    </w:p>
    <w:p w14:paraId="0B37235D" w14:textId="77777777" w:rsidR="00EC4899" w:rsidRPr="00B9189F" w:rsidRDefault="00EC4899" w:rsidP="00EC4899">
      <w:pPr>
        <w:pStyle w:val="PL"/>
        <w:rPr>
          <w:rFonts w:eastAsia="等线"/>
          <w:snapToGrid w:val="0"/>
          <w:lang w:eastAsia="en-GB"/>
        </w:rPr>
      </w:pPr>
      <w:r>
        <w:rPr>
          <w:rFonts w:eastAsia="等线"/>
          <w:snapToGrid w:val="0"/>
          <w:lang w:eastAsia="en-GB"/>
        </w:rPr>
        <w:tab/>
      </w:r>
      <w:r w:rsidRPr="00B9189F">
        <w:rPr>
          <w:rFonts w:eastAsia="等线"/>
          <w:snapToGrid w:val="0"/>
          <w:lang w:eastAsia="en-GB"/>
        </w:rPr>
        <w:t>id-</w:t>
      </w:r>
      <w:r>
        <w:rPr>
          <w:rFonts w:eastAsia="等线"/>
          <w:snapToGrid w:val="0"/>
          <w:lang w:eastAsia="en-GB"/>
        </w:rPr>
        <w:t>PduSession</w:t>
      </w:r>
      <w:r w:rsidRPr="00B9189F">
        <w:rPr>
          <w:rFonts w:eastAsia="等线"/>
          <w:snapToGrid w:val="0"/>
          <w:lang w:eastAsia="en-GB"/>
        </w:rPr>
        <w:t>ExpectedUEActivityBehaviour</w:t>
      </w:r>
      <w:r>
        <w:rPr>
          <w:rFonts w:eastAsia="等线"/>
          <w:snapToGrid w:val="0"/>
          <w:lang w:eastAsia="en-GB"/>
        </w:rPr>
        <w:tab/>
      </w:r>
      <w:r>
        <w:rPr>
          <w:rFonts w:eastAsia="等线"/>
          <w:snapToGrid w:val="0"/>
          <w:lang w:eastAsia="en-GB"/>
        </w:rPr>
        <w:tab/>
      </w:r>
      <w:r>
        <w:rPr>
          <w:rFonts w:eastAsia="等线"/>
          <w:snapToGrid w:val="0"/>
          <w:lang w:eastAsia="en-GB"/>
        </w:rPr>
        <w:tab/>
      </w:r>
      <w:r>
        <w:rPr>
          <w:rFonts w:eastAsia="等线"/>
          <w:snapToGrid w:val="0"/>
          <w:lang w:eastAsia="en-GB"/>
        </w:rPr>
        <w:tab/>
      </w:r>
      <w:r w:rsidRPr="00B9189F">
        <w:rPr>
          <w:rFonts w:eastAsia="等线"/>
          <w:snapToGrid w:val="0"/>
          <w:lang w:eastAsia="en-GB"/>
        </w:rPr>
        <w:t xml:space="preserve">ProtocolIE-ID ::= </w:t>
      </w:r>
      <w:r>
        <w:rPr>
          <w:rFonts w:eastAsia="等线"/>
          <w:snapToGrid w:val="0"/>
          <w:lang w:eastAsia="en-GB"/>
        </w:rPr>
        <w:t>281</w:t>
      </w:r>
    </w:p>
    <w:p w14:paraId="5D544BE0" w14:textId="77777777" w:rsidR="00EC4899" w:rsidRPr="00707EA7" w:rsidRDefault="00EC4899" w:rsidP="00EC4899">
      <w:pPr>
        <w:pStyle w:val="PL"/>
        <w:rPr>
          <w:rFonts w:eastAsia="宋体"/>
          <w:snapToGrid w:val="0"/>
          <w:lang w:eastAsia="zh-CN"/>
        </w:rPr>
      </w:pPr>
      <w:r w:rsidRPr="00707EA7">
        <w:rPr>
          <w:rFonts w:eastAsia="宋体"/>
          <w:snapToGrid w:val="0"/>
          <w:lang w:eastAsia="zh-CN"/>
        </w:rPr>
        <w:tab/>
        <w:t>id-</w:t>
      </w:r>
      <w:r>
        <w:rPr>
          <w:rFonts w:eastAsia="宋体"/>
          <w:snapToGrid w:val="0"/>
          <w:lang w:eastAsia="zh-CN"/>
        </w:rPr>
        <w:t>MicoAllPLMN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282</w:t>
      </w:r>
    </w:p>
    <w:p w14:paraId="05EFA6D9" w14:textId="77777777" w:rsidR="00EC4899" w:rsidRPr="00D52AB4" w:rsidRDefault="00EC4899" w:rsidP="00EC4899">
      <w:pPr>
        <w:pStyle w:val="PL"/>
        <w:rPr>
          <w:rFonts w:eastAsia="宋体"/>
          <w:snapToGrid w:val="0"/>
          <w:lang w:eastAsia="zh-CN"/>
        </w:rPr>
      </w:pPr>
      <w:r w:rsidRPr="00D52AB4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id-Q</w:t>
      </w:r>
      <w:r w:rsidRPr="00D52AB4">
        <w:rPr>
          <w:rFonts w:eastAsia="宋体"/>
          <w:snapToGrid w:val="0"/>
          <w:lang w:eastAsia="zh-CN"/>
        </w:rPr>
        <w:t>osFlowFailedToSetupList</w:t>
      </w:r>
      <w:r w:rsidRPr="00D52AB4">
        <w:rPr>
          <w:rFonts w:eastAsia="宋体"/>
          <w:snapToGrid w:val="0"/>
          <w:lang w:eastAsia="zh-CN"/>
        </w:rPr>
        <w:tab/>
      </w:r>
      <w:r w:rsidRPr="00D52AB4">
        <w:rPr>
          <w:rFonts w:eastAsia="宋体"/>
          <w:snapToGrid w:val="0"/>
          <w:lang w:eastAsia="zh-CN"/>
        </w:rPr>
        <w:tab/>
      </w:r>
      <w:r w:rsidRPr="00D52AB4">
        <w:rPr>
          <w:rFonts w:eastAsia="宋体"/>
          <w:snapToGrid w:val="0"/>
          <w:lang w:eastAsia="zh-CN"/>
        </w:rPr>
        <w:tab/>
      </w:r>
      <w:r w:rsidRPr="00D52AB4">
        <w:rPr>
          <w:rFonts w:eastAsia="宋体"/>
          <w:snapToGrid w:val="0"/>
          <w:lang w:eastAsia="zh-CN"/>
        </w:rPr>
        <w:tab/>
      </w:r>
      <w:r w:rsidRPr="00D52AB4">
        <w:rPr>
          <w:rFonts w:eastAsia="宋体"/>
          <w:snapToGrid w:val="0"/>
          <w:lang w:eastAsia="zh-CN"/>
        </w:rPr>
        <w:tab/>
      </w:r>
      <w:r w:rsidRPr="00D52AB4">
        <w:rPr>
          <w:rFonts w:eastAsia="宋体"/>
          <w:snapToGrid w:val="0"/>
          <w:lang w:eastAsia="zh-CN"/>
        </w:rPr>
        <w:tab/>
      </w:r>
      <w:r w:rsidRPr="00D52AB4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D52AB4">
        <w:rPr>
          <w:rFonts w:eastAsia="宋体"/>
          <w:snapToGrid w:val="0"/>
          <w:lang w:eastAsia="zh-CN"/>
        </w:rPr>
        <w:t>ProtocolIE-ID ::= 28</w:t>
      </w:r>
      <w:r>
        <w:rPr>
          <w:rFonts w:eastAsia="宋体"/>
          <w:snapToGrid w:val="0"/>
          <w:lang w:eastAsia="zh-CN"/>
        </w:rPr>
        <w:t>3</w:t>
      </w:r>
    </w:p>
    <w:p w14:paraId="55E07779" w14:textId="77777777" w:rsidR="00EC4899" w:rsidRPr="00973254" w:rsidRDefault="00EC4899" w:rsidP="00EC4899">
      <w:pPr>
        <w:pStyle w:val="PL"/>
        <w:rPr>
          <w:rFonts w:eastAsia="宋体"/>
          <w:snapToGrid w:val="0"/>
          <w:lang w:val="en-US" w:eastAsia="zh-CN"/>
        </w:rPr>
      </w:pPr>
      <w:r w:rsidRPr="00331B1B">
        <w:rPr>
          <w:rFonts w:eastAsia="宋体"/>
          <w:snapToGrid w:val="0"/>
          <w:lang w:eastAsia="zh-CN"/>
        </w:rPr>
        <w:tab/>
      </w:r>
      <w:r w:rsidRPr="002E13B1">
        <w:rPr>
          <w:rFonts w:eastAsia="宋体"/>
          <w:lang w:eastAsia="en-GB"/>
        </w:rPr>
        <w:t>id-SourceTNLAddrInfo</w:t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snapToGrid w:val="0"/>
        </w:rPr>
        <w:t>ProtocolIE-ID ::= 284</w:t>
      </w:r>
    </w:p>
    <w:p w14:paraId="1F542FFB" w14:textId="77777777" w:rsidR="00EC4899" w:rsidRDefault="00EC4899" w:rsidP="00EC4899">
      <w:pPr>
        <w:pStyle w:val="PL"/>
        <w:rPr>
          <w:snapToGrid w:val="0"/>
          <w:lang w:val="en-US" w:eastAsia="zh-CN"/>
        </w:rPr>
      </w:pPr>
      <w:r w:rsidRPr="00331B1B">
        <w:rPr>
          <w:rFonts w:eastAsia="宋体"/>
          <w:snapToGrid w:val="0"/>
          <w:lang w:eastAsia="zh-CN"/>
        </w:rPr>
        <w:tab/>
      </w: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 xml:space="preserve">ProtocolIE-ID ::= </w:t>
      </w:r>
      <w:r>
        <w:rPr>
          <w:snapToGrid w:val="0"/>
          <w:lang w:val="en-US" w:eastAsia="zh-CN"/>
        </w:rPr>
        <w:t>285</w:t>
      </w:r>
    </w:p>
    <w:p w14:paraId="7BC16D8C" w14:textId="77777777" w:rsidR="00EC4899" w:rsidRDefault="00EC4899" w:rsidP="00EC4899">
      <w:pPr>
        <w:pStyle w:val="PL"/>
        <w:rPr>
          <w:lang w:eastAsia="en-GB"/>
        </w:rPr>
      </w:pPr>
      <w:r>
        <w:rPr>
          <w:lang w:eastAsia="en-GB"/>
        </w:rPr>
        <w:tab/>
        <w:t>id-SourceNodeID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ProtocolIE-ID ::= 286</w:t>
      </w:r>
    </w:p>
    <w:p w14:paraId="46948AFF" w14:textId="77777777" w:rsidR="00EC4899" w:rsidRDefault="00EC4899" w:rsidP="00EC4899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 w:rsidRPr="000B7237">
        <w:rPr>
          <w:rFonts w:eastAsia="宋体"/>
          <w:snapToGrid w:val="0"/>
          <w:lang w:eastAsia="zh-CN"/>
        </w:rPr>
        <w:t>id-NRNTNTAIInformation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0B7237">
        <w:rPr>
          <w:rFonts w:eastAsia="宋体"/>
          <w:snapToGrid w:val="0"/>
          <w:lang w:eastAsia="zh-CN"/>
        </w:rPr>
        <w:t xml:space="preserve">ProtocolIE-ID ::= </w:t>
      </w:r>
      <w:r>
        <w:rPr>
          <w:rFonts w:eastAsia="宋体"/>
          <w:snapToGrid w:val="0"/>
          <w:lang w:eastAsia="zh-CN"/>
        </w:rPr>
        <w:t>287</w:t>
      </w:r>
    </w:p>
    <w:p w14:paraId="4BA52B22" w14:textId="77777777" w:rsidR="00EC4899" w:rsidRPr="00D52AB4" w:rsidRDefault="00EC4899" w:rsidP="00EC4899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 w:rsidRPr="00482000">
        <w:rPr>
          <w:rFonts w:eastAsia="宋体"/>
          <w:snapToGrid w:val="0"/>
          <w:lang w:eastAsia="zh-CN"/>
        </w:rPr>
        <w:t>id-UEContextReferenceAtSource</w:t>
      </w:r>
      <w:r w:rsidRPr="00482000">
        <w:rPr>
          <w:rFonts w:eastAsia="宋体"/>
          <w:snapToGrid w:val="0"/>
          <w:lang w:eastAsia="zh-CN"/>
        </w:rPr>
        <w:tab/>
      </w:r>
      <w:r w:rsidRPr="00482000">
        <w:rPr>
          <w:rFonts w:eastAsia="宋体"/>
          <w:snapToGrid w:val="0"/>
          <w:lang w:eastAsia="zh-CN"/>
        </w:rPr>
        <w:tab/>
      </w:r>
      <w:r w:rsidRPr="00482000">
        <w:rPr>
          <w:rFonts w:eastAsia="宋体"/>
          <w:snapToGrid w:val="0"/>
          <w:lang w:eastAsia="zh-CN"/>
        </w:rPr>
        <w:tab/>
      </w:r>
      <w:r w:rsidRPr="00482000">
        <w:rPr>
          <w:rFonts w:eastAsia="宋体"/>
          <w:snapToGrid w:val="0"/>
          <w:lang w:eastAsia="zh-CN"/>
        </w:rPr>
        <w:tab/>
      </w:r>
      <w:r w:rsidRPr="00482000">
        <w:rPr>
          <w:rFonts w:eastAsia="宋体"/>
          <w:snapToGrid w:val="0"/>
          <w:lang w:eastAsia="zh-CN"/>
        </w:rPr>
        <w:tab/>
      </w:r>
      <w:r w:rsidRPr="00482000">
        <w:rPr>
          <w:rFonts w:eastAsia="宋体"/>
          <w:snapToGrid w:val="0"/>
          <w:lang w:eastAsia="zh-CN"/>
        </w:rPr>
        <w:tab/>
      </w:r>
      <w:r w:rsidRPr="00482000">
        <w:rPr>
          <w:rFonts w:eastAsia="宋体"/>
          <w:snapToGrid w:val="0"/>
          <w:lang w:eastAsia="zh-CN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288</w:t>
      </w:r>
    </w:p>
    <w:p w14:paraId="1A7490AB" w14:textId="77777777" w:rsidR="00EC4899" w:rsidRPr="00687F36" w:rsidRDefault="00EC4899" w:rsidP="00EC4899">
      <w:pPr>
        <w:pStyle w:val="PL"/>
        <w:spacing w:line="0" w:lineRule="atLeast"/>
        <w:rPr>
          <w:noProof w:val="0"/>
        </w:rPr>
      </w:pPr>
      <w:r w:rsidRPr="00687F36">
        <w:rPr>
          <w:noProof w:val="0"/>
        </w:rPr>
        <w:tab/>
        <w:t>id-</w:t>
      </w:r>
      <w:proofErr w:type="spellStart"/>
      <w:r w:rsidRPr="00687F36">
        <w:rPr>
          <w:noProof w:val="0"/>
        </w:rPr>
        <w:t>LastVisitedPSCellList</w:t>
      </w:r>
      <w:proofErr w:type="spellEnd"/>
      <w:r w:rsidRPr="00687F36">
        <w:rPr>
          <w:noProof w:val="0"/>
        </w:rPr>
        <w:tab/>
      </w:r>
      <w:r w:rsidRPr="00687F36">
        <w:rPr>
          <w:noProof w:val="0"/>
        </w:rPr>
        <w:tab/>
      </w:r>
      <w:r w:rsidRPr="00687F36">
        <w:rPr>
          <w:noProof w:val="0"/>
        </w:rPr>
        <w:tab/>
      </w:r>
      <w:r w:rsidRPr="00687F36">
        <w:rPr>
          <w:noProof w:val="0"/>
        </w:rPr>
        <w:tab/>
      </w:r>
      <w:r w:rsidRPr="00687F36">
        <w:rPr>
          <w:noProof w:val="0"/>
        </w:rPr>
        <w:tab/>
      </w:r>
      <w:r w:rsidRPr="00687F36">
        <w:rPr>
          <w:noProof w:val="0"/>
        </w:rPr>
        <w:tab/>
      </w:r>
      <w:r w:rsidRPr="00687F36">
        <w:rPr>
          <w:noProof w:val="0"/>
        </w:rPr>
        <w:tab/>
      </w:r>
      <w:r w:rsidRPr="00687F36">
        <w:rPr>
          <w:noProof w:val="0"/>
        </w:rPr>
        <w:tab/>
      </w:r>
      <w:proofErr w:type="spellStart"/>
      <w:r w:rsidRPr="00687F36">
        <w:rPr>
          <w:noProof w:val="0"/>
        </w:rPr>
        <w:t>ProtocolIE</w:t>
      </w:r>
      <w:proofErr w:type="spellEnd"/>
      <w:r w:rsidRPr="00687F36">
        <w:rPr>
          <w:noProof w:val="0"/>
        </w:rPr>
        <w:t>-ID ::= 289</w:t>
      </w:r>
    </w:p>
    <w:p w14:paraId="04DEB762" w14:textId="77777777" w:rsidR="00EC4899" w:rsidRPr="00687F36" w:rsidRDefault="00EC4899" w:rsidP="00EC4899">
      <w:pPr>
        <w:pStyle w:val="PL"/>
        <w:rPr>
          <w:rFonts w:cs="Arial"/>
          <w:lang w:eastAsia="ja-JP"/>
        </w:rPr>
      </w:pPr>
      <w:r w:rsidRPr="00687F36">
        <w:rPr>
          <w:noProof w:val="0"/>
          <w:snapToGrid w:val="0"/>
        </w:rPr>
        <w:tab/>
        <w:t>id-</w:t>
      </w:r>
      <w:proofErr w:type="spellStart"/>
      <w:r w:rsidRPr="00687F36">
        <w:rPr>
          <w:rFonts w:cs="Arial"/>
          <w:lang w:eastAsia="ja-JP"/>
        </w:rPr>
        <w:t>IntersystemSONInformationRequest</w:t>
      </w:r>
      <w:proofErr w:type="spellEnd"/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proofErr w:type="spellStart"/>
      <w:r w:rsidRPr="00687F36">
        <w:rPr>
          <w:noProof w:val="0"/>
        </w:rPr>
        <w:t>ProtocolIE</w:t>
      </w:r>
      <w:proofErr w:type="spellEnd"/>
      <w:r w:rsidRPr="00687F36">
        <w:rPr>
          <w:noProof w:val="0"/>
        </w:rPr>
        <w:t>-ID ::= 290</w:t>
      </w:r>
    </w:p>
    <w:p w14:paraId="6F2DD41C" w14:textId="77777777" w:rsidR="00EC4899" w:rsidRPr="00687F36" w:rsidRDefault="00EC4899" w:rsidP="00EC4899">
      <w:pPr>
        <w:pStyle w:val="PL"/>
        <w:rPr>
          <w:rFonts w:cs="Arial"/>
          <w:lang w:eastAsia="ja-JP"/>
        </w:rPr>
      </w:pPr>
      <w:r w:rsidRPr="00687F36">
        <w:rPr>
          <w:rFonts w:cs="Arial"/>
          <w:lang w:eastAsia="ja-JP"/>
        </w:rPr>
        <w:tab/>
        <w:t>id-IntersystemSONInformationReply</w:t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proofErr w:type="spellStart"/>
      <w:r w:rsidRPr="00687F36">
        <w:rPr>
          <w:noProof w:val="0"/>
        </w:rPr>
        <w:t>ProtocolIE</w:t>
      </w:r>
      <w:proofErr w:type="spellEnd"/>
      <w:r w:rsidRPr="00687F36">
        <w:rPr>
          <w:noProof w:val="0"/>
        </w:rPr>
        <w:t>-ID ::= 291</w:t>
      </w:r>
    </w:p>
    <w:p w14:paraId="4C2F2823" w14:textId="77777777" w:rsidR="00EC4899" w:rsidRPr="00687F36" w:rsidRDefault="00EC4899" w:rsidP="00EC4899">
      <w:pPr>
        <w:pStyle w:val="PL"/>
        <w:rPr>
          <w:rFonts w:cs="Arial"/>
          <w:lang w:eastAsia="ja-JP"/>
        </w:rPr>
      </w:pPr>
      <w:r w:rsidRPr="00687F36">
        <w:rPr>
          <w:noProof w:val="0"/>
          <w:snapToGrid w:val="0"/>
        </w:rPr>
        <w:tab/>
        <w:t>id-</w:t>
      </w:r>
      <w:proofErr w:type="spellStart"/>
      <w:r w:rsidRPr="00687F36">
        <w:rPr>
          <w:rFonts w:cs="Arial"/>
          <w:lang w:eastAsia="ja-JP"/>
        </w:rPr>
        <w:t>EnergySavingIndication</w:t>
      </w:r>
      <w:proofErr w:type="spellEnd"/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proofErr w:type="spellStart"/>
      <w:r w:rsidRPr="00687F36">
        <w:rPr>
          <w:noProof w:val="0"/>
        </w:rPr>
        <w:t>ProtocolIE</w:t>
      </w:r>
      <w:proofErr w:type="spellEnd"/>
      <w:r w:rsidRPr="00687F36">
        <w:rPr>
          <w:noProof w:val="0"/>
        </w:rPr>
        <w:t>-ID ::= 292</w:t>
      </w:r>
    </w:p>
    <w:p w14:paraId="4823AB32" w14:textId="77777777" w:rsidR="00EC4899" w:rsidRPr="00687F36" w:rsidRDefault="00EC4899" w:rsidP="00EC4899">
      <w:pPr>
        <w:pStyle w:val="PL"/>
        <w:rPr>
          <w:rFonts w:cs="Arial"/>
          <w:lang w:eastAsia="ja-JP"/>
        </w:rPr>
      </w:pPr>
      <w:r w:rsidRPr="00687F36">
        <w:rPr>
          <w:rFonts w:cs="Arial"/>
          <w:lang w:eastAsia="ja-JP"/>
        </w:rPr>
        <w:tab/>
        <w:t>id-IntersystemResourceStatusUpdate</w:t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proofErr w:type="spellStart"/>
      <w:r w:rsidRPr="00687F36">
        <w:rPr>
          <w:noProof w:val="0"/>
        </w:rPr>
        <w:t>ProtocolIE</w:t>
      </w:r>
      <w:proofErr w:type="spellEnd"/>
      <w:r w:rsidRPr="00687F36">
        <w:rPr>
          <w:noProof w:val="0"/>
        </w:rPr>
        <w:t>-ID ::= 293</w:t>
      </w:r>
    </w:p>
    <w:p w14:paraId="1B6B66E5" w14:textId="77777777" w:rsidR="00EC4899" w:rsidRPr="00687F36" w:rsidRDefault="00EC4899" w:rsidP="00EC4899">
      <w:pPr>
        <w:pStyle w:val="PL"/>
        <w:rPr>
          <w:noProof w:val="0"/>
        </w:rPr>
      </w:pPr>
      <w:r w:rsidRPr="00687F36">
        <w:rPr>
          <w:noProof w:val="0"/>
          <w:snapToGrid w:val="0"/>
        </w:rPr>
        <w:tab/>
        <w:t>id-</w:t>
      </w:r>
      <w:proofErr w:type="spellStart"/>
      <w:r>
        <w:rPr>
          <w:rFonts w:cs="Arial"/>
          <w:lang w:eastAsia="ja-JP"/>
        </w:rPr>
        <w:t>SuccessfulHandoverReportList</w:t>
      </w:r>
      <w:proofErr w:type="spellEnd"/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proofErr w:type="spellStart"/>
      <w:r w:rsidRPr="00687F36">
        <w:rPr>
          <w:noProof w:val="0"/>
        </w:rPr>
        <w:t>ProtocolIE</w:t>
      </w:r>
      <w:proofErr w:type="spellEnd"/>
      <w:r w:rsidRPr="00687F36">
        <w:rPr>
          <w:noProof w:val="0"/>
        </w:rPr>
        <w:t>-ID ::= 294</w:t>
      </w:r>
    </w:p>
    <w:p w14:paraId="02572ED8" w14:textId="77777777" w:rsidR="00EC4899" w:rsidRPr="001F5312" w:rsidRDefault="00EC4899" w:rsidP="00EC4899">
      <w:pPr>
        <w:pStyle w:val="PL"/>
        <w:rPr>
          <w:snapToGrid w:val="0"/>
          <w:lang w:eastAsia="zh-CN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AreaSessionID</w:t>
      </w:r>
      <w:proofErr w:type="spellEnd"/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295</w:t>
      </w:r>
    </w:p>
    <w:p w14:paraId="65ACCB2A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lastRenderedPageBreak/>
        <w:tab/>
        <w:t>id-MBS-</w:t>
      </w:r>
      <w:proofErr w:type="spellStart"/>
      <w:r w:rsidRPr="001F5312">
        <w:rPr>
          <w:noProof w:val="0"/>
          <w:snapToGrid w:val="0"/>
        </w:rPr>
        <w:t>QoSFlowsToBeSetupList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296</w:t>
      </w:r>
    </w:p>
    <w:p w14:paraId="30FAFB07" w14:textId="77777777" w:rsidR="00EC4899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QoSFlowsToBeSetupModList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297</w:t>
      </w:r>
    </w:p>
    <w:p w14:paraId="277D142F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ServiceArea</w:t>
      </w:r>
      <w:proofErr w:type="spellEnd"/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298</w:t>
      </w:r>
    </w:p>
    <w:p w14:paraId="047C2459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SessionID</w:t>
      </w:r>
      <w:proofErr w:type="spellEnd"/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299</w:t>
      </w:r>
    </w:p>
    <w:p w14:paraId="298B1292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DistributionReleaseRequestTransfer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300</w:t>
      </w:r>
    </w:p>
    <w:p w14:paraId="57543345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DistributionSetupRequestTransfer</w:t>
      </w:r>
      <w:proofErr w:type="spellEnd"/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301</w:t>
      </w:r>
    </w:p>
    <w:p w14:paraId="543FBBCD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DistributionSetupResponseTransfer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302</w:t>
      </w:r>
    </w:p>
    <w:p w14:paraId="2C148A3B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 w:rsidRPr="001F5312">
        <w:rPr>
          <w:noProof w:val="0"/>
          <w:snapToGrid w:val="0"/>
        </w:rPr>
        <w:t>DistributionSetupUnsuccessfulTransfer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303</w:t>
      </w:r>
    </w:p>
    <w:p w14:paraId="2B07BC59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MulticastSessionActivationRequestTransfer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304</w:t>
      </w:r>
    </w:p>
    <w:p w14:paraId="62D15DAC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MulticastSessionDeactivationRequestTransfer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305</w:t>
      </w:r>
    </w:p>
    <w:p w14:paraId="15038A4B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MulticastSessionUpdateRequestTransfer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306</w:t>
      </w:r>
    </w:p>
    <w:p w14:paraId="43DD2DEC" w14:textId="77777777" w:rsidR="00EC4899" w:rsidRPr="001F5312" w:rsidRDefault="00EC4899" w:rsidP="00EC4899">
      <w:pPr>
        <w:pStyle w:val="PL"/>
        <w:tabs>
          <w:tab w:val="clear" w:pos="6144"/>
          <w:tab w:val="clear" w:pos="6528"/>
          <w:tab w:val="clear" w:pos="6912"/>
        </w:tabs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</w:t>
      </w:r>
      <w:proofErr w:type="spellStart"/>
      <w:r w:rsidRPr="001F5312">
        <w:rPr>
          <w:noProof w:val="0"/>
          <w:snapToGrid w:val="0"/>
        </w:rPr>
        <w:t>MulticastGroupPagingAreaList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307</w:t>
      </w:r>
    </w:p>
    <w:p w14:paraId="173785F0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</w:r>
      <w:r w:rsidRPr="001F5312">
        <w:rPr>
          <w:snapToGrid w:val="0"/>
        </w:rPr>
        <w:t>id-MBS-SupportIndicator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309</w:t>
      </w:r>
    </w:p>
    <w:p w14:paraId="4819FB70" w14:textId="77777777" w:rsidR="00EC4899" w:rsidRPr="001F5312" w:rsidRDefault="00EC4899" w:rsidP="00EC4899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310</w:t>
      </w:r>
    </w:p>
    <w:p w14:paraId="27CFDAD2" w14:textId="77777777" w:rsidR="00EC4899" w:rsidRPr="001F5312" w:rsidRDefault="00EC4899" w:rsidP="00EC4899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311</w:t>
      </w:r>
    </w:p>
    <w:p w14:paraId="6C0A69AD" w14:textId="77777777" w:rsidR="00EC4899" w:rsidRPr="001F5312" w:rsidRDefault="00EC4899" w:rsidP="00EC4899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312</w:t>
      </w:r>
    </w:p>
    <w:p w14:paraId="6685054F" w14:textId="77777777" w:rsidR="00EC4899" w:rsidRPr="001F5312" w:rsidRDefault="00EC4899" w:rsidP="00EC4899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313</w:t>
      </w:r>
    </w:p>
    <w:p w14:paraId="1829A475" w14:textId="77777777" w:rsidR="00EC4899" w:rsidRPr="001F5312" w:rsidRDefault="00EC4899" w:rsidP="00EC4899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FailureTransfer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314</w:t>
      </w:r>
    </w:p>
    <w:p w14:paraId="1096E08B" w14:textId="77777777" w:rsidR="00EC4899" w:rsidRPr="001F5312" w:rsidRDefault="00EC4899" w:rsidP="00EC4899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315</w:t>
      </w:r>
    </w:p>
    <w:p w14:paraId="0730E547" w14:textId="77777777" w:rsidR="00EC4899" w:rsidRPr="001F5312" w:rsidRDefault="00EC4899" w:rsidP="00EC4899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ResponseTransfer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316</w:t>
      </w:r>
    </w:p>
    <w:p w14:paraId="79D891C8" w14:textId="77777777" w:rsidR="00EC4899" w:rsidRPr="001F5312" w:rsidRDefault="00EC4899" w:rsidP="00EC4899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317</w:t>
      </w:r>
    </w:p>
    <w:p w14:paraId="045DA051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318</w:t>
      </w:r>
    </w:p>
    <w:p w14:paraId="16DC043E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</w:t>
      </w:r>
      <w:r w:rsidRPr="001F5312">
        <w:rPr>
          <w:noProof w:val="0"/>
          <w:snapToGrid w:val="0"/>
        </w:rPr>
        <w:t xml:space="preserve"> </w:t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319</w:t>
      </w:r>
    </w:p>
    <w:p w14:paraId="119B7693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SourcetoTargetList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323</w:t>
      </w:r>
    </w:p>
    <w:p w14:paraId="142093C9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 w:rsidRPr="001F5312">
        <w:rPr>
          <w:noProof w:val="0"/>
          <w:snapToGrid w:val="0"/>
        </w:rPr>
        <w:tab/>
        <w:t>id-MBS-</w:t>
      </w:r>
      <w:proofErr w:type="spellStart"/>
      <w:r>
        <w:rPr>
          <w:noProof w:val="0"/>
          <w:snapToGrid w:val="0"/>
        </w:rPr>
        <w:t>Active</w:t>
      </w:r>
      <w:r w:rsidRPr="001F5312">
        <w:rPr>
          <w:noProof w:val="0"/>
          <w:snapToGrid w:val="0"/>
        </w:rPr>
        <w:t>SessionInformation</w:t>
      </w:r>
      <w:proofErr w:type="spellEnd"/>
      <w:r w:rsidRPr="001F5312">
        <w:rPr>
          <w:noProof w:val="0"/>
          <w:snapToGrid w:val="0"/>
        </w:rPr>
        <w:t>-</w:t>
      </w:r>
      <w:proofErr w:type="spellStart"/>
      <w:r w:rsidRPr="001F5312">
        <w:rPr>
          <w:noProof w:val="0"/>
          <w:snapToGrid w:val="0"/>
        </w:rPr>
        <w:t>TargettoSourceList</w:t>
      </w:r>
      <w:proofErr w:type="spellEnd"/>
      <w:r w:rsidRPr="001F5312">
        <w:rPr>
          <w:noProof w:val="0"/>
          <w:snapToGrid w:val="0"/>
        </w:rPr>
        <w:tab/>
      </w:r>
      <w:r w:rsidRPr="001F5312">
        <w:rPr>
          <w:noProof w:val="0"/>
          <w:snapToGrid w:val="0"/>
        </w:rPr>
        <w:tab/>
      </w:r>
      <w:proofErr w:type="spellStart"/>
      <w:r w:rsidRPr="001F5312">
        <w:rPr>
          <w:noProof w:val="0"/>
          <w:snapToGrid w:val="0"/>
        </w:rPr>
        <w:t>ProtocolIE</w:t>
      </w:r>
      <w:proofErr w:type="spellEnd"/>
      <w:r w:rsidRPr="001F5312">
        <w:rPr>
          <w:noProof w:val="0"/>
          <w:snapToGrid w:val="0"/>
        </w:rPr>
        <w:t xml:space="preserve">-ID ::= </w:t>
      </w:r>
      <w:r>
        <w:rPr>
          <w:snapToGrid w:val="0"/>
          <w:lang w:eastAsia="zh-CN"/>
        </w:rPr>
        <w:t>324</w:t>
      </w:r>
    </w:p>
    <w:p w14:paraId="40D24A34" w14:textId="77777777" w:rsidR="00EC4899" w:rsidRDefault="00EC4899" w:rsidP="00EC4899">
      <w:pPr>
        <w:pStyle w:val="PL"/>
        <w:rPr>
          <w:snapToGrid w:val="0"/>
          <w:lang w:val="en-US" w:eastAsia="zh-CN"/>
        </w:rPr>
      </w:pPr>
      <w:r w:rsidRPr="0096373D">
        <w:rPr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OnboardingSupport</w:t>
      </w:r>
      <w:proofErr w:type="spellEnd"/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325</w:t>
      </w:r>
    </w:p>
    <w:p w14:paraId="5E7591F8" w14:textId="77777777" w:rsidR="00EC4899" w:rsidRPr="00D52AB4" w:rsidRDefault="00EC4899" w:rsidP="00EC4899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TimeSyncAssistanceInfo</w:t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>ProtocolIE-ID ::=</w:t>
      </w:r>
      <w:r>
        <w:rPr>
          <w:snapToGrid w:val="0"/>
          <w:lang w:eastAsia="zh-CN"/>
        </w:rPr>
        <w:t xml:space="preserve"> 326</w:t>
      </w:r>
    </w:p>
    <w:p w14:paraId="5F6DB234" w14:textId="77777777" w:rsidR="00EC4899" w:rsidRDefault="00EC4899" w:rsidP="00EC4899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CA2F39">
        <w:rPr>
          <w:snapToGrid w:val="0"/>
        </w:rPr>
        <w:t>id-SurvivalTime</w:t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327</w:t>
      </w:r>
    </w:p>
    <w:p w14:paraId="0E5A704D" w14:textId="77777777" w:rsidR="00EC4899" w:rsidRPr="00543D14" w:rsidRDefault="00EC4899" w:rsidP="00EC4899">
      <w:pPr>
        <w:pStyle w:val="PL"/>
        <w:rPr>
          <w:rFonts w:eastAsia="宋体"/>
          <w:snapToGrid w:val="0"/>
          <w:lang w:eastAsia="zh-CN"/>
        </w:rPr>
      </w:pPr>
      <w:r w:rsidRPr="00543D14">
        <w:rPr>
          <w:rFonts w:eastAsia="宋体"/>
          <w:snapToGrid w:val="0"/>
          <w:lang w:eastAsia="zh-CN"/>
        </w:rPr>
        <w:tab/>
        <w:t>id-</w:t>
      </w:r>
      <w:r>
        <w:rPr>
          <w:rFonts w:eastAsia="宋体"/>
        </w:rPr>
        <w:t>QMCConfigInfo</w:t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328</w:t>
      </w:r>
    </w:p>
    <w:p w14:paraId="3E92F3AB" w14:textId="77777777" w:rsidR="00EC4899" w:rsidRPr="00543D14" w:rsidRDefault="00EC4899" w:rsidP="00EC4899">
      <w:pPr>
        <w:pStyle w:val="PL"/>
        <w:rPr>
          <w:rFonts w:eastAsia="宋体"/>
          <w:snapToGrid w:val="0"/>
          <w:lang w:eastAsia="zh-CN"/>
        </w:rPr>
      </w:pPr>
      <w:r w:rsidRPr="00543D14">
        <w:rPr>
          <w:rFonts w:eastAsia="宋体"/>
          <w:snapToGrid w:val="0"/>
          <w:lang w:eastAsia="zh-CN"/>
        </w:rPr>
        <w:tab/>
        <w:t>id-QMCDeactivation</w:t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329</w:t>
      </w:r>
    </w:p>
    <w:p w14:paraId="269ABBB8" w14:textId="77777777" w:rsidR="00EC4899" w:rsidRPr="00AB5EA3" w:rsidRDefault="00EC4899" w:rsidP="00EC4899">
      <w:pPr>
        <w:pStyle w:val="PL"/>
        <w:rPr>
          <w:rFonts w:eastAsia="宋体"/>
          <w:snapToGrid w:val="0"/>
          <w:lang w:eastAsia="zh-CN"/>
        </w:rPr>
      </w:pPr>
      <w:r w:rsidRPr="00AB5EA3">
        <w:rPr>
          <w:rFonts w:eastAsia="宋体"/>
          <w:snapToGrid w:val="0"/>
          <w:lang w:eastAsia="zh-CN"/>
        </w:rPr>
        <w:tab/>
        <w:t>id-</w:t>
      </w:r>
      <w:r>
        <w:rPr>
          <w:rFonts w:eastAsia="宋体"/>
          <w:snapToGrid w:val="0"/>
          <w:lang w:eastAsia="zh-CN"/>
        </w:rPr>
        <w:t>PDUSessionPairID</w:t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 xml:space="preserve">ProtocolIE-ID ::= </w:t>
      </w:r>
      <w:r>
        <w:rPr>
          <w:rFonts w:eastAsia="宋体"/>
          <w:snapToGrid w:val="0"/>
          <w:lang w:eastAsia="zh-CN"/>
        </w:rPr>
        <w:t>331</w:t>
      </w:r>
    </w:p>
    <w:p w14:paraId="19203818" w14:textId="77777777" w:rsidR="00EC4899" w:rsidRDefault="00EC4899" w:rsidP="00EC4899">
      <w:pPr>
        <w:pStyle w:val="PL"/>
        <w:rPr>
          <w:snapToGrid w:val="0"/>
          <w:lang w:val="en-US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>id-</w:t>
      </w:r>
      <w:r>
        <w:rPr>
          <w:snapToGrid w:val="0"/>
          <w:lang w:val="en-US" w:eastAsia="zh-CN"/>
        </w:rPr>
        <w:t>NR-</w:t>
      </w:r>
      <w:r w:rsidRPr="005461F5">
        <w:rPr>
          <w:rFonts w:hint="eastAsia"/>
          <w:snapToGrid w:val="0"/>
          <w:lang w:val="en-US" w:eastAsia="zh-CN"/>
        </w:rPr>
        <w:t>PagingeDRXInformation</w:t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>ProtocolIE-ID ::=</w:t>
      </w:r>
      <w:r w:rsidRPr="005461F5"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332</w:t>
      </w:r>
    </w:p>
    <w:p w14:paraId="0414B7AE" w14:textId="77777777" w:rsidR="00EC4899" w:rsidRPr="00687F36" w:rsidRDefault="00EC4899" w:rsidP="00EC4899">
      <w:pPr>
        <w:pStyle w:val="PL"/>
        <w:rPr>
          <w:snapToGrid w:val="0"/>
          <w:lang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687F36">
        <w:rPr>
          <w:snapToGrid w:val="0"/>
          <w:lang w:eastAsia="zh-CN"/>
        </w:rPr>
        <w:t>id-RedCapIndication</w:t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rFonts w:hint="eastAsia"/>
          <w:snapToGrid w:val="0"/>
          <w:lang w:eastAsia="zh-CN"/>
        </w:rPr>
        <w:tab/>
      </w:r>
      <w:r w:rsidRPr="00687F36">
        <w:rPr>
          <w:rFonts w:hint="eastAsia"/>
          <w:snapToGrid w:val="0"/>
          <w:lang w:eastAsia="zh-CN"/>
        </w:rPr>
        <w:tab/>
      </w:r>
      <w:r w:rsidRPr="00687F36">
        <w:rPr>
          <w:rFonts w:hint="eastAsia"/>
          <w:snapToGrid w:val="0"/>
          <w:lang w:eastAsia="zh-CN"/>
        </w:rPr>
        <w:tab/>
      </w:r>
      <w:r w:rsidRPr="00687F36">
        <w:rPr>
          <w:snapToGrid w:val="0"/>
          <w:lang w:eastAsia="zh-CN"/>
        </w:rPr>
        <w:t>ProtocolIE-ID ::=</w:t>
      </w:r>
      <w:r w:rsidRPr="00687F36">
        <w:rPr>
          <w:rFonts w:hint="eastAsia"/>
          <w:snapToGrid w:val="0"/>
          <w:lang w:eastAsia="zh-CN"/>
        </w:rPr>
        <w:t xml:space="preserve"> </w:t>
      </w:r>
      <w:r w:rsidRPr="00687F36">
        <w:rPr>
          <w:snapToGrid w:val="0"/>
          <w:lang w:eastAsia="zh-CN"/>
        </w:rPr>
        <w:t>333</w:t>
      </w:r>
    </w:p>
    <w:p w14:paraId="29D74236" w14:textId="77777777" w:rsidR="00EC4899" w:rsidRPr="009873D1" w:rsidRDefault="00EC4899" w:rsidP="00EC4899">
      <w:pPr>
        <w:pStyle w:val="PL"/>
        <w:rPr>
          <w:snapToGrid w:val="0"/>
          <w:lang w:val="en-US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>id-TargetNSSAIInformation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334</w:t>
      </w:r>
    </w:p>
    <w:p w14:paraId="4213EDB4" w14:textId="77777777" w:rsidR="00EC4899" w:rsidRPr="009873D1" w:rsidRDefault="00EC4899" w:rsidP="00EC4899">
      <w:pPr>
        <w:pStyle w:val="PL"/>
        <w:rPr>
          <w:snapToGrid w:val="0"/>
          <w:lang w:val="en-US" w:eastAsia="zh-CN"/>
        </w:rPr>
      </w:pPr>
      <w:r w:rsidRPr="009873D1">
        <w:rPr>
          <w:snapToGrid w:val="0"/>
          <w:lang w:val="en-US" w:eastAsia="zh-CN"/>
        </w:rPr>
        <w:tab/>
        <w:t>id-UESliceMaximumBitRateList</w:t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  <w:t xml:space="preserve">ProtocolIE-ID ::= </w:t>
      </w:r>
      <w:r>
        <w:rPr>
          <w:snapToGrid w:val="0"/>
          <w:lang w:val="en-US" w:eastAsia="zh-CN"/>
        </w:rPr>
        <w:t>335</w:t>
      </w:r>
    </w:p>
    <w:p w14:paraId="1192F54D" w14:textId="77777777" w:rsidR="00EC4899" w:rsidRDefault="00EC4899" w:rsidP="00EC4899">
      <w:pPr>
        <w:pStyle w:val="PL"/>
        <w:rPr>
          <w:snapToGrid w:val="0"/>
          <w:lang w:eastAsia="en-GB"/>
        </w:rPr>
      </w:pPr>
      <w:r w:rsidRPr="00687F36">
        <w:rPr>
          <w:snapToGrid w:val="0"/>
          <w:lang w:eastAsia="en-GB"/>
        </w:rPr>
        <w:tab/>
      </w:r>
      <w:r>
        <w:rPr>
          <w:snapToGrid w:val="0"/>
          <w:lang w:eastAsia="en-GB"/>
        </w:rPr>
        <w:t>id-M4ReportAmount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336</w:t>
      </w:r>
    </w:p>
    <w:p w14:paraId="4DD93575" w14:textId="77777777" w:rsidR="00EC4899" w:rsidRDefault="00EC4899" w:rsidP="00EC489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id-M5ReportAmount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337</w:t>
      </w:r>
    </w:p>
    <w:p w14:paraId="20E4A2F8" w14:textId="77777777" w:rsidR="00EC4899" w:rsidRDefault="00EC4899" w:rsidP="00EC489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id-M6ReportAmount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338</w:t>
      </w:r>
    </w:p>
    <w:p w14:paraId="7E4CD949" w14:textId="77777777" w:rsidR="00EC4899" w:rsidRDefault="00EC4899" w:rsidP="00EC4899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id-M7ReportAmount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339</w:t>
      </w:r>
    </w:p>
    <w:p w14:paraId="6538B383" w14:textId="77777777" w:rsidR="00EC4899" w:rsidRDefault="00EC4899" w:rsidP="00EC4899">
      <w:pPr>
        <w:pStyle w:val="PL"/>
        <w:rPr>
          <w:snapToGrid w:val="0"/>
        </w:rPr>
      </w:pPr>
      <w:r>
        <w:rPr>
          <w:snapToGrid w:val="0"/>
        </w:rPr>
        <w:tab/>
        <w:t>id-I</w:t>
      </w:r>
      <w:r>
        <w:t>ncludeBeamMeasurementsIndication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340</w:t>
      </w:r>
    </w:p>
    <w:p w14:paraId="4B4B9B4E" w14:textId="77777777" w:rsidR="00EC4899" w:rsidRDefault="00EC4899" w:rsidP="00EC4899">
      <w:pPr>
        <w:pStyle w:val="PL"/>
        <w:rPr>
          <w:rFonts w:eastAsia="宋体"/>
          <w:snapToGrid w:val="0"/>
          <w:lang w:val="en-US" w:eastAsia="zh-CN"/>
        </w:rPr>
      </w:pPr>
      <w:r w:rsidRPr="00A75298">
        <w:rPr>
          <w:snapToGrid w:val="0"/>
        </w:rPr>
        <w:tab/>
      </w:r>
      <w:r>
        <w:rPr>
          <w:snapToGrid w:val="0"/>
          <w:lang w:eastAsia="en-GB"/>
        </w:rPr>
        <w:t>id-</w:t>
      </w:r>
      <w:r w:rsidRPr="00974B6B">
        <w:rPr>
          <w:snapToGrid w:val="0"/>
          <w:lang w:eastAsia="en-GB"/>
        </w:rPr>
        <w:t>ExcessPacket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>Configuration</w:t>
      </w:r>
      <w:r>
        <w:rPr>
          <w:rFonts w:eastAsia="宋体"/>
          <w:snapToGrid w:val="0"/>
          <w:lang w:val="sv-SE" w:eastAsia="en-GB"/>
        </w:rPr>
        <w:tab/>
      </w:r>
      <w:r>
        <w:rPr>
          <w:rFonts w:eastAsia="宋体"/>
          <w:snapToGrid w:val="0"/>
          <w:lang w:val="sv-SE" w:eastAsia="en-GB"/>
        </w:rPr>
        <w:tab/>
      </w:r>
      <w:r>
        <w:rPr>
          <w:rFonts w:eastAsia="宋体"/>
          <w:snapToGrid w:val="0"/>
          <w:lang w:val="sv-SE" w:eastAsia="en-GB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341</w:t>
      </w:r>
    </w:p>
    <w:p w14:paraId="2E91DCB3" w14:textId="77777777" w:rsidR="00EC4899" w:rsidRPr="00687F36" w:rsidRDefault="00EC4899" w:rsidP="00EC4899">
      <w:pPr>
        <w:pStyle w:val="PL"/>
        <w:rPr>
          <w:rFonts w:eastAsia="宋体"/>
          <w:snapToGrid w:val="0"/>
          <w:lang w:val="fr-FR" w:eastAsia="zh-CN"/>
        </w:rPr>
      </w:pPr>
      <w:r w:rsidRPr="0014446C">
        <w:rPr>
          <w:rFonts w:eastAsia="宋体"/>
          <w:snapToGrid w:val="0"/>
          <w:lang w:eastAsia="zh-CN"/>
        </w:rPr>
        <w:tab/>
      </w:r>
      <w:r w:rsidRPr="00687F36">
        <w:rPr>
          <w:rFonts w:eastAsia="宋体"/>
          <w:snapToGrid w:val="0"/>
          <w:lang w:val="fr-FR" w:eastAsia="zh-CN"/>
        </w:rPr>
        <w:t>id-PagingCause</w:t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  <w:t>ProtocolIE-ID ::= 342</w:t>
      </w:r>
    </w:p>
    <w:p w14:paraId="2CCC7EF1" w14:textId="77777777" w:rsidR="00EC4899" w:rsidRPr="00687F36" w:rsidRDefault="00EC4899" w:rsidP="00EC4899">
      <w:pPr>
        <w:pStyle w:val="PL"/>
        <w:rPr>
          <w:rFonts w:eastAsia="宋体"/>
          <w:snapToGrid w:val="0"/>
          <w:lang w:val="fr-FR" w:eastAsia="zh-CN"/>
        </w:rPr>
      </w:pPr>
      <w:r w:rsidRPr="00687F36">
        <w:rPr>
          <w:rFonts w:eastAsia="宋体"/>
          <w:snapToGrid w:val="0"/>
          <w:lang w:val="fr-FR" w:eastAsia="zh-CN"/>
        </w:rPr>
        <w:tab/>
        <w:t>id-PagingCauseIndicationForVoiceService</w:t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  <w:t>ProtocolIE-ID ::= 343</w:t>
      </w:r>
    </w:p>
    <w:p w14:paraId="3C2EBB11" w14:textId="77777777" w:rsidR="00EC4899" w:rsidRPr="00101858" w:rsidRDefault="00EC4899" w:rsidP="00EC4899">
      <w:pPr>
        <w:pStyle w:val="PL"/>
        <w:rPr>
          <w:rFonts w:eastAsia="宋体"/>
          <w:snapToGrid w:val="0"/>
          <w:lang w:val="fr-FR" w:eastAsia="zh-CN"/>
        </w:rPr>
      </w:pPr>
      <w:r w:rsidRPr="00687F36">
        <w:rPr>
          <w:rFonts w:eastAsia="宋体"/>
          <w:snapToGrid w:val="0"/>
          <w:lang w:val="fr-FR" w:eastAsia="zh-CN"/>
        </w:rPr>
        <w:tab/>
      </w:r>
      <w:r w:rsidRPr="00101858">
        <w:rPr>
          <w:rFonts w:eastAsia="宋体"/>
          <w:snapToGrid w:val="0"/>
          <w:lang w:val="fr-FR" w:eastAsia="zh-CN"/>
        </w:rPr>
        <w:t>id-PEIPSassistanceInformation</w:t>
      </w:r>
      <w:r w:rsidRPr="00101858">
        <w:rPr>
          <w:rFonts w:eastAsia="宋体"/>
          <w:snapToGrid w:val="0"/>
          <w:lang w:val="fr-FR" w:eastAsia="zh-CN"/>
        </w:rPr>
        <w:tab/>
      </w:r>
      <w:r w:rsidRPr="00101858">
        <w:rPr>
          <w:rFonts w:eastAsia="宋体"/>
          <w:snapToGrid w:val="0"/>
          <w:lang w:val="fr-FR" w:eastAsia="zh-CN"/>
        </w:rPr>
        <w:tab/>
      </w:r>
      <w:r w:rsidRPr="00101858">
        <w:rPr>
          <w:rFonts w:eastAsia="宋体"/>
          <w:snapToGrid w:val="0"/>
          <w:lang w:val="fr-FR" w:eastAsia="zh-CN"/>
        </w:rPr>
        <w:tab/>
      </w:r>
      <w:r w:rsidRPr="00101858">
        <w:rPr>
          <w:rFonts w:eastAsia="宋体"/>
          <w:snapToGrid w:val="0"/>
          <w:lang w:val="fr-FR" w:eastAsia="zh-CN"/>
        </w:rPr>
        <w:tab/>
      </w:r>
      <w:r w:rsidRPr="00101858">
        <w:rPr>
          <w:rFonts w:eastAsia="宋体"/>
          <w:snapToGrid w:val="0"/>
          <w:lang w:val="fr-FR" w:eastAsia="zh-CN"/>
        </w:rPr>
        <w:tab/>
      </w:r>
      <w:r w:rsidRPr="00101858">
        <w:rPr>
          <w:rFonts w:eastAsia="宋体"/>
          <w:snapToGrid w:val="0"/>
          <w:lang w:val="fr-FR" w:eastAsia="zh-CN"/>
        </w:rPr>
        <w:tab/>
      </w:r>
      <w:r w:rsidRPr="00101858">
        <w:rPr>
          <w:rFonts w:eastAsia="宋体"/>
          <w:snapToGrid w:val="0"/>
          <w:lang w:val="fr-FR" w:eastAsia="zh-CN"/>
        </w:rPr>
        <w:tab/>
        <w:t xml:space="preserve">ProtocolIE-ID ::= </w:t>
      </w:r>
      <w:r>
        <w:rPr>
          <w:rFonts w:eastAsia="宋体"/>
          <w:snapToGrid w:val="0"/>
          <w:lang w:val="fr-FR" w:eastAsia="zh-CN"/>
        </w:rPr>
        <w:t>344</w:t>
      </w:r>
    </w:p>
    <w:p w14:paraId="67CB5B02" w14:textId="77777777" w:rsidR="00EC4899" w:rsidRDefault="00EC4899" w:rsidP="00EC4899">
      <w:pPr>
        <w:pStyle w:val="PL"/>
        <w:rPr>
          <w:rFonts w:eastAsia="宋体"/>
          <w:snapToGrid w:val="0"/>
          <w:lang w:eastAsia="zh-CN"/>
        </w:rPr>
      </w:pPr>
      <w:r w:rsidRPr="00687F36">
        <w:rPr>
          <w:rFonts w:eastAsia="宋体"/>
          <w:snapToGrid w:val="0"/>
          <w:lang w:val="fr-FR" w:eastAsia="zh-CN"/>
        </w:rPr>
        <w:tab/>
      </w:r>
      <w:r>
        <w:rPr>
          <w:rFonts w:eastAsia="宋体" w:hint="eastAsia"/>
          <w:snapToGrid w:val="0"/>
          <w:lang w:eastAsia="zh-CN"/>
        </w:rPr>
        <w:t>id-FiveG-ProSeAuthorized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345</w:t>
      </w:r>
    </w:p>
    <w:p w14:paraId="7F6F41C6" w14:textId="77777777" w:rsidR="00EC4899" w:rsidRPr="009873D1" w:rsidRDefault="00EC4899" w:rsidP="00EC4899">
      <w:pPr>
        <w:pStyle w:val="PL"/>
        <w:rPr>
          <w:rFonts w:eastAsia="宋体"/>
          <w:snapToGrid w:val="0"/>
          <w:lang w:eastAsia="zh-CN"/>
        </w:rPr>
      </w:pPr>
      <w:r w:rsidRPr="00101858">
        <w:rPr>
          <w:rFonts w:eastAsia="宋体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>id-FiveG-ProSeUEPC5AggregateMaximumBitRate</w:t>
      </w:r>
      <w:r>
        <w:rPr>
          <w:rFonts w:eastAsia="宋体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346</w:t>
      </w:r>
    </w:p>
    <w:p w14:paraId="6A3B5844" w14:textId="77777777" w:rsidR="00EC4899" w:rsidRPr="009873D1" w:rsidRDefault="00EC4899" w:rsidP="00EC4899">
      <w:pPr>
        <w:pStyle w:val="PL"/>
        <w:rPr>
          <w:rFonts w:eastAsia="宋体"/>
          <w:snapToGrid w:val="0"/>
          <w:lang w:eastAsia="zh-CN"/>
        </w:rPr>
      </w:pPr>
      <w:r w:rsidRPr="00101858">
        <w:rPr>
          <w:rFonts w:eastAsia="宋体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>id-FiveG-ProSe</w:t>
      </w:r>
      <w:r w:rsidRPr="009873D1">
        <w:rPr>
          <w:rFonts w:eastAsia="宋体"/>
          <w:snapToGrid w:val="0"/>
          <w:lang w:eastAsia="zh-CN"/>
        </w:rPr>
        <w:t>PC5QoSParameters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347</w:t>
      </w:r>
    </w:p>
    <w:p w14:paraId="01B614FB" w14:textId="77777777" w:rsidR="00EC4899" w:rsidRPr="001F5312" w:rsidRDefault="00EC4899" w:rsidP="00EC4899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FailureTransfer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348</w:t>
      </w:r>
    </w:p>
    <w:p w14:paraId="414F805B" w14:textId="77777777" w:rsidR="00EC4899" w:rsidRPr="001F5312" w:rsidRDefault="00EC4899" w:rsidP="00EC4899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349</w:t>
      </w:r>
    </w:p>
    <w:p w14:paraId="21FBEC1E" w14:textId="77777777" w:rsidR="00EC4899" w:rsidRDefault="00EC4899" w:rsidP="00EC4899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ResponseTransfer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</w:rPr>
        <w:t>350</w:t>
      </w:r>
    </w:p>
    <w:p w14:paraId="589E0933" w14:textId="77777777" w:rsidR="00EC4899" w:rsidRDefault="00EC4899" w:rsidP="00EC489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id-MBS-</w:t>
      </w:r>
      <w:proofErr w:type="spellStart"/>
      <w:r>
        <w:rPr>
          <w:noProof w:val="0"/>
          <w:snapToGrid w:val="0"/>
        </w:rPr>
        <w:t>QoSFlowToReleaseList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351</w:t>
      </w:r>
    </w:p>
    <w:p w14:paraId="41D3BC40" w14:textId="77777777" w:rsidR="00EC4899" w:rsidRPr="001F5312" w:rsidRDefault="00EC4899" w:rsidP="00EC4899">
      <w:pPr>
        <w:pStyle w:val="PL"/>
        <w:rPr>
          <w:noProof w:val="0"/>
          <w:snapToGrid w:val="0"/>
        </w:rPr>
      </w:pPr>
      <w:r>
        <w:rPr>
          <w:snapToGrid w:val="0"/>
        </w:rPr>
        <w:lastRenderedPageBreak/>
        <w:tab/>
      </w:r>
      <w:r w:rsidRPr="00687F36">
        <w:rPr>
          <w:noProof w:val="0"/>
        </w:rPr>
        <w:t>id-</w:t>
      </w:r>
      <w:r w:rsidRPr="001F5312">
        <w:rPr>
          <w:noProof w:val="0"/>
          <w:snapToGrid w:val="0"/>
        </w:rPr>
        <w:t>MBS-SessionTNLInfo5GC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352</w:t>
      </w:r>
    </w:p>
    <w:p w14:paraId="72E9AB1A" w14:textId="77777777" w:rsidR="00EC4899" w:rsidRPr="007D5041" w:rsidRDefault="00EC4899" w:rsidP="00EC4899">
      <w:pPr>
        <w:pStyle w:val="PL"/>
        <w:rPr>
          <w:rFonts w:eastAsia="宋体"/>
          <w:snapToGrid w:val="0"/>
          <w:lang w:eastAsia="zh-CN"/>
        </w:rPr>
      </w:pPr>
      <w:r w:rsidRPr="007D5041">
        <w:rPr>
          <w:rFonts w:eastAsia="宋体"/>
          <w:snapToGrid w:val="0"/>
          <w:lang w:eastAsia="zh-CN"/>
        </w:rPr>
        <w:tab/>
      </w:r>
      <w:r w:rsidRPr="007D5041">
        <w:rPr>
          <w:rFonts w:eastAsia="宋体" w:hint="eastAsia"/>
          <w:snapToGrid w:val="0"/>
          <w:lang w:eastAsia="zh-CN"/>
        </w:rPr>
        <w:t>id-</w:t>
      </w:r>
      <w:r w:rsidRPr="00C96F7B">
        <w:rPr>
          <w:snapToGrid w:val="0"/>
          <w:lang w:val="en-US" w:eastAsia="zh-CN"/>
        </w:rPr>
        <w:t>TAINSAGSupportList</w:t>
      </w:r>
      <w:r w:rsidRPr="007D5041">
        <w:rPr>
          <w:rFonts w:eastAsia="宋体" w:hint="eastAsia"/>
          <w:snapToGrid w:val="0"/>
          <w:lang w:eastAsia="zh-CN"/>
        </w:rPr>
        <w:tab/>
      </w:r>
      <w:r w:rsidRPr="007D5041">
        <w:rPr>
          <w:rFonts w:eastAsia="宋体" w:hint="eastAsia"/>
          <w:snapToGrid w:val="0"/>
          <w:lang w:eastAsia="zh-CN"/>
        </w:rPr>
        <w:tab/>
      </w:r>
      <w:r w:rsidRPr="007D5041">
        <w:rPr>
          <w:rFonts w:eastAsia="宋体" w:hint="eastAsia"/>
          <w:snapToGrid w:val="0"/>
          <w:lang w:eastAsia="zh-CN"/>
        </w:rPr>
        <w:tab/>
      </w:r>
      <w:r w:rsidRPr="007D5041">
        <w:rPr>
          <w:rFonts w:eastAsia="宋体" w:hint="eastAsia"/>
          <w:snapToGrid w:val="0"/>
          <w:lang w:eastAsia="zh-CN"/>
        </w:rPr>
        <w:tab/>
      </w:r>
      <w:r w:rsidRPr="007D5041">
        <w:rPr>
          <w:rFonts w:eastAsia="宋体" w:hint="eastAsia"/>
          <w:snapToGrid w:val="0"/>
          <w:lang w:eastAsia="zh-CN"/>
        </w:rPr>
        <w:tab/>
      </w:r>
      <w:r w:rsidRPr="007D5041">
        <w:rPr>
          <w:rFonts w:eastAsia="宋体" w:hint="eastAsia"/>
          <w:snapToGrid w:val="0"/>
          <w:lang w:eastAsia="zh-CN"/>
        </w:rPr>
        <w:tab/>
      </w:r>
      <w:r w:rsidRPr="007D5041">
        <w:rPr>
          <w:rFonts w:eastAsia="宋体" w:hint="eastAsia"/>
          <w:snapToGrid w:val="0"/>
          <w:lang w:eastAsia="zh-CN"/>
        </w:rPr>
        <w:tab/>
      </w:r>
      <w:r w:rsidRPr="007D5041">
        <w:rPr>
          <w:rFonts w:eastAsia="宋体" w:hint="eastAsia"/>
          <w:snapToGrid w:val="0"/>
          <w:lang w:eastAsia="zh-CN"/>
        </w:rPr>
        <w:tab/>
      </w:r>
      <w:r w:rsidRPr="007D5041">
        <w:rPr>
          <w:rFonts w:eastAsia="宋体"/>
          <w:snapToGrid w:val="0"/>
          <w:lang w:eastAsia="zh-CN"/>
        </w:rPr>
        <w:tab/>
        <w:t>P</w:t>
      </w:r>
      <w:r w:rsidRPr="007D5041"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353</w:t>
      </w:r>
    </w:p>
    <w:p w14:paraId="09560C12" w14:textId="77777777" w:rsidR="00EC4899" w:rsidRDefault="00EC4899" w:rsidP="00EC4899">
      <w:pPr>
        <w:pStyle w:val="PL"/>
        <w:rPr>
          <w:lang w:eastAsia="en-GB"/>
        </w:rPr>
      </w:pPr>
      <w:r>
        <w:rPr>
          <w:rFonts w:eastAsia="宋体"/>
          <w:lang w:eastAsia="en-GB"/>
        </w:rPr>
        <w:tab/>
      </w:r>
      <w:r w:rsidRPr="002E13B1">
        <w:rPr>
          <w:rFonts w:eastAsia="宋体"/>
          <w:lang w:eastAsia="en-GB"/>
        </w:rPr>
        <w:t>id-Source</w:t>
      </w:r>
      <w:r>
        <w:rPr>
          <w:rFonts w:eastAsia="宋体"/>
          <w:lang w:eastAsia="en-GB"/>
        </w:rPr>
        <w:t>Node</w:t>
      </w:r>
      <w:r w:rsidRPr="002E13B1">
        <w:rPr>
          <w:rFonts w:eastAsia="宋体"/>
          <w:lang w:eastAsia="en-GB"/>
        </w:rPr>
        <w:t>TNLAddrInfo</w:t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snapToGrid w:val="0"/>
        </w:rPr>
        <w:t>ProtocolIE-ID ::= 354</w:t>
      </w:r>
    </w:p>
    <w:p w14:paraId="4519B92C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 w:rsidRPr="00D1729B">
        <w:rPr>
          <w:rFonts w:eastAsia="宋体"/>
          <w:snapToGrid w:val="0"/>
          <w:lang w:eastAsia="zh-CN"/>
        </w:rPr>
        <w:t>355</w:t>
      </w:r>
    </w:p>
    <w:p w14:paraId="06E1B464" w14:textId="77777777" w:rsidR="00EC4899" w:rsidRPr="001D2E49" w:rsidRDefault="00EC4899" w:rsidP="00EC48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NGAPIESupportInformationResponseList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356</w:t>
      </w:r>
    </w:p>
    <w:p w14:paraId="1BD206EB" w14:textId="77777777" w:rsidR="00EC4899" w:rsidRDefault="00EC4899" w:rsidP="00EC4899">
      <w:pPr>
        <w:pStyle w:val="PL"/>
        <w:rPr>
          <w:rFonts w:eastAsia="宋体"/>
          <w:snapToGrid w:val="0"/>
          <w:lang w:eastAsia="zh-CN"/>
        </w:rPr>
      </w:pPr>
      <w:r w:rsidRPr="004D15AF">
        <w:rPr>
          <w:rFonts w:eastAsia="宋体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MBS-SessionFSAIDList</w:t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4D15AF">
        <w:rPr>
          <w:rFonts w:eastAsia="宋体"/>
          <w:snapToGrid w:val="0"/>
          <w:lang w:eastAsia="zh-CN"/>
        </w:rPr>
        <w:t>P</w:t>
      </w:r>
      <w:r w:rsidRPr="004D15AF"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357</w:t>
      </w:r>
    </w:p>
    <w:p w14:paraId="63602DC0" w14:textId="77777777" w:rsidR="00EC4899" w:rsidRDefault="00EC4899" w:rsidP="00EC4899">
      <w:pPr>
        <w:pStyle w:val="PL"/>
        <w:rPr>
          <w:rFonts w:eastAsia="宋体"/>
          <w:snapToGrid w:val="0"/>
          <w:lang w:eastAsia="zh-CN"/>
        </w:rPr>
      </w:pPr>
      <w:r w:rsidRPr="004D15AF">
        <w:rPr>
          <w:rFonts w:eastAsia="宋体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MBSSessionReleaseResponseTransfer</w:t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/>
          <w:snapToGrid w:val="0"/>
          <w:lang w:eastAsia="zh-CN"/>
        </w:rPr>
        <w:t>P</w:t>
      </w:r>
      <w:r w:rsidRPr="004D15AF"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358</w:t>
      </w:r>
    </w:p>
    <w:p w14:paraId="7BC80A6B" w14:textId="77777777" w:rsidR="00EC4899" w:rsidRDefault="00EC4899" w:rsidP="00EC4899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4444ABBF" w14:textId="77777777" w:rsidR="00EC4899" w:rsidRPr="0004715B" w:rsidRDefault="00EC4899" w:rsidP="00EC4899">
      <w:pPr>
        <w:pStyle w:val="PL"/>
        <w:rPr>
          <w:rFonts w:eastAsia="宋体"/>
          <w:snapToGrid w:val="0"/>
        </w:rPr>
      </w:pPr>
      <w:r w:rsidRPr="0004715B">
        <w:rPr>
          <w:rFonts w:eastAsia="宋体"/>
          <w:snapToGrid w:val="0"/>
          <w:lang w:eastAsia="en-GB"/>
        </w:rPr>
        <w:tab/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360</w:t>
      </w:r>
    </w:p>
    <w:p w14:paraId="197DA86A" w14:textId="77777777" w:rsidR="00EC4899" w:rsidRDefault="00EC4899" w:rsidP="00EC4899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  <w:t>id-BeamMeasurementsReportConfiguration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361</w:t>
      </w:r>
    </w:p>
    <w:p w14:paraId="04B29ED0" w14:textId="77777777" w:rsidR="00EC4899" w:rsidRPr="00BC15E5" w:rsidRDefault="00EC4899" w:rsidP="00EC4899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</w:r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362</w:t>
      </w:r>
    </w:p>
    <w:p w14:paraId="53833CCC" w14:textId="77777777" w:rsidR="00EC4899" w:rsidRPr="00BC15E5" w:rsidRDefault="00EC4899" w:rsidP="00EC4899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</w:r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363</w:t>
      </w:r>
    </w:p>
    <w:p w14:paraId="6CC03087" w14:textId="77777777" w:rsidR="00EC4899" w:rsidRDefault="00EC4899" w:rsidP="00EC4899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noProof w:val="0"/>
        </w:rPr>
        <w:t>id-</w:t>
      </w:r>
      <w:proofErr w:type="spellStart"/>
      <w:r>
        <w:rPr>
          <w:noProof w:val="0"/>
        </w:rPr>
        <w:t>TargetHomeENB</w:t>
      </w:r>
      <w:proofErr w:type="spellEnd"/>
      <w:r>
        <w:rPr>
          <w:noProof w:val="0"/>
        </w:rPr>
        <w:t>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364</w:t>
      </w:r>
    </w:p>
    <w:p w14:paraId="7CF7D1C1" w14:textId="3DB67871" w:rsidR="00F55E12" w:rsidRPr="00BC15E5" w:rsidRDefault="00F55E12" w:rsidP="00F55E12">
      <w:pPr>
        <w:pStyle w:val="PL"/>
        <w:rPr>
          <w:ins w:id="125" w:author="CATT" w:date="2023-03-16T17:00:00Z"/>
          <w:rFonts w:eastAsia="宋体"/>
          <w:snapToGrid w:val="0"/>
        </w:rPr>
      </w:pPr>
      <w:ins w:id="126" w:author="CATT" w:date="2023-03-16T17:00:00Z">
        <w:r w:rsidRPr="00BC15E5">
          <w:rPr>
            <w:rFonts w:eastAsia="宋体"/>
            <w:snapToGrid w:val="0"/>
          </w:rPr>
          <w:tab/>
        </w:r>
      </w:ins>
      <w:ins w:id="127" w:author="CATT" w:date="2023-03-16T17:01:00Z">
        <w:r w:rsidRPr="00F55E12">
          <w:rPr>
            <w:rFonts w:eastAsia="宋体"/>
            <w:snapToGrid w:val="0"/>
          </w:rPr>
          <w:t>id-</w:t>
        </w:r>
      </w:ins>
      <w:ins w:id="128" w:author="CATT" w:date="2023-04-04T13:45:00Z">
        <w:r w:rsidR="008559D0">
          <w:rPr>
            <w:rFonts w:eastAsia="宋体"/>
            <w:snapToGrid w:val="0"/>
            <w:lang w:eastAsia="zh-CN"/>
          </w:rPr>
          <w:t>HashedUEIdentityIndex</w:t>
        </w:r>
        <w:r w:rsidR="008559D0" w:rsidRPr="00F33A45">
          <w:rPr>
            <w:rFonts w:eastAsia="宋体"/>
            <w:snapToGrid w:val="0"/>
            <w:lang w:eastAsia="zh-CN"/>
          </w:rPr>
          <w:t>Value</w:t>
        </w:r>
      </w:ins>
      <w:ins w:id="129" w:author="CATT" w:date="2023-03-16T17:01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</w:ins>
      <w:ins w:id="130" w:author="CATT" w:date="2023-03-16T17:00:00Z"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  <w:t>ProtocolIE-ID ::=</w:t>
        </w:r>
      </w:ins>
    </w:p>
    <w:p w14:paraId="4AC6F14E" w14:textId="77777777" w:rsidR="00404C24" w:rsidRPr="00CE67F7" w:rsidRDefault="00404C24" w:rsidP="00404C24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2696E110" w14:textId="76DA665C" w:rsidR="006B580D" w:rsidRPr="00CE67F7" w:rsidRDefault="006B580D" w:rsidP="006B58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</w:t>
      </w:r>
      <w:r w:rsidRPr="00CE67F7">
        <w:rPr>
          <w:rFonts w:ascii="Courier New" w:eastAsia="宋体" w:hAnsi="Courier New"/>
          <w:snapToGrid w:val="0"/>
          <w:sz w:val="16"/>
          <w:lang w:eastAsia="zh-CN"/>
        </w:rPr>
        <w:t>end</w:t>
      </w: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</w:t>
      </w:r>
    </w:p>
    <w:p w14:paraId="5300AC3A" w14:textId="77777777" w:rsidR="006B580D" w:rsidRPr="00CE67F7" w:rsidRDefault="006B580D" w:rsidP="00990E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sectPr w:rsidR="006B580D" w:rsidRPr="00CE67F7" w:rsidSect="00A31888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B1A40F" w14:textId="77777777" w:rsidR="00BC686B" w:rsidRDefault="00BC686B">
      <w:r>
        <w:separator/>
      </w:r>
    </w:p>
  </w:endnote>
  <w:endnote w:type="continuationSeparator" w:id="0">
    <w:p w14:paraId="3070C8BE" w14:textId="77777777" w:rsidR="00BC686B" w:rsidRDefault="00BC6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146047" w14:textId="77777777" w:rsidR="00BC686B" w:rsidRDefault="00BC686B">
      <w:r>
        <w:separator/>
      </w:r>
    </w:p>
  </w:footnote>
  <w:footnote w:type="continuationSeparator" w:id="0">
    <w:p w14:paraId="7EF58333" w14:textId="77777777" w:rsidR="00BC686B" w:rsidRDefault="00BC68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9A37F1" w:rsidRDefault="009A37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9A37F1" w:rsidRDefault="009A37F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9A37F1" w:rsidRDefault="009A37F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9A37F1" w:rsidRDefault="009A37F1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30116" w14:textId="77777777" w:rsidR="009A37F1" w:rsidRDefault="009A37F1">
    <w:pPr>
      <w:pStyle w:val="a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BE374" w14:textId="77777777" w:rsidR="009A37F1" w:rsidRDefault="009A37F1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732A9" w14:textId="77777777" w:rsidR="009A37F1" w:rsidRDefault="009A37F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5"/>
  </w:num>
  <w:num w:numId="8">
    <w:abstractNumId w:val="6"/>
  </w:num>
  <w:num w:numId="9">
    <w:abstractNumId w:val="7"/>
  </w:num>
  <w:num w:numId="10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7EC"/>
    <w:rsid w:val="00005877"/>
    <w:rsid w:val="00006A70"/>
    <w:rsid w:val="00013830"/>
    <w:rsid w:val="000145D1"/>
    <w:rsid w:val="0002057B"/>
    <w:rsid w:val="000218B5"/>
    <w:rsid w:val="00022E4A"/>
    <w:rsid w:val="00023730"/>
    <w:rsid w:val="00024026"/>
    <w:rsid w:val="00026098"/>
    <w:rsid w:val="00027B0C"/>
    <w:rsid w:val="000306E1"/>
    <w:rsid w:val="00030E72"/>
    <w:rsid w:val="00033A74"/>
    <w:rsid w:val="00041EE8"/>
    <w:rsid w:val="0004309A"/>
    <w:rsid w:val="000508F3"/>
    <w:rsid w:val="0005178C"/>
    <w:rsid w:val="000531CE"/>
    <w:rsid w:val="000531FE"/>
    <w:rsid w:val="00055272"/>
    <w:rsid w:val="00060287"/>
    <w:rsid w:val="00060AE4"/>
    <w:rsid w:val="0006534D"/>
    <w:rsid w:val="0007092F"/>
    <w:rsid w:val="00071500"/>
    <w:rsid w:val="00083BAF"/>
    <w:rsid w:val="00090109"/>
    <w:rsid w:val="000A5C75"/>
    <w:rsid w:val="000A6394"/>
    <w:rsid w:val="000B21FF"/>
    <w:rsid w:val="000B233B"/>
    <w:rsid w:val="000B502B"/>
    <w:rsid w:val="000B52CB"/>
    <w:rsid w:val="000B7FED"/>
    <w:rsid w:val="000C038A"/>
    <w:rsid w:val="000C28A1"/>
    <w:rsid w:val="000C3D9B"/>
    <w:rsid w:val="000C6598"/>
    <w:rsid w:val="000D16E4"/>
    <w:rsid w:val="000D3F85"/>
    <w:rsid w:val="000D44B3"/>
    <w:rsid w:val="000E1C78"/>
    <w:rsid w:val="000E4E0C"/>
    <w:rsid w:val="000E6817"/>
    <w:rsid w:val="000F1347"/>
    <w:rsid w:val="000F1E98"/>
    <w:rsid w:val="000F4106"/>
    <w:rsid w:val="000F7A18"/>
    <w:rsid w:val="000F7DA6"/>
    <w:rsid w:val="00104419"/>
    <w:rsid w:val="00117D99"/>
    <w:rsid w:val="001250DB"/>
    <w:rsid w:val="001368B4"/>
    <w:rsid w:val="00145D43"/>
    <w:rsid w:val="001461F0"/>
    <w:rsid w:val="00146524"/>
    <w:rsid w:val="0015165E"/>
    <w:rsid w:val="00152C55"/>
    <w:rsid w:val="00163504"/>
    <w:rsid w:val="00163E8D"/>
    <w:rsid w:val="00175DA1"/>
    <w:rsid w:val="00182AB0"/>
    <w:rsid w:val="0019065D"/>
    <w:rsid w:val="001920A1"/>
    <w:rsid w:val="00192C46"/>
    <w:rsid w:val="0019450B"/>
    <w:rsid w:val="001962D3"/>
    <w:rsid w:val="001A08B3"/>
    <w:rsid w:val="001A2CA0"/>
    <w:rsid w:val="001A6A81"/>
    <w:rsid w:val="001A7B60"/>
    <w:rsid w:val="001B52F0"/>
    <w:rsid w:val="001B7A65"/>
    <w:rsid w:val="001C63D5"/>
    <w:rsid w:val="001D180B"/>
    <w:rsid w:val="001D5F71"/>
    <w:rsid w:val="001D74AA"/>
    <w:rsid w:val="001E41F3"/>
    <w:rsid w:val="001E6E3A"/>
    <w:rsid w:val="001F3441"/>
    <w:rsid w:val="001F3944"/>
    <w:rsid w:val="002036D8"/>
    <w:rsid w:val="00204492"/>
    <w:rsid w:val="002064E2"/>
    <w:rsid w:val="00211202"/>
    <w:rsid w:val="00211B6B"/>
    <w:rsid w:val="0021381E"/>
    <w:rsid w:val="00213EE6"/>
    <w:rsid w:val="0021658B"/>
    <w:rsid w:val="00217439"/>
    <w:rsid w:val="002244E9"/>
    <w:rsid w:val="00247F81"/>
    <w:rsid w:val="00250067"/>
    <w:rsid w:val="002565D5"/>
    <w:rsid w:val="0026004D"/>
    <w:rsid w:val="002640DD"/>
    <w:rsid w:val="00264BD3"/>
    <w:rsid w:val="00270765"/>
    <w:rsid w:val="00270FC6"/>
    <w:rsid w:val="002715AD"/>
    <w:rsid w:val="00275426"/>
    <w:rsid w:val="00275D12"/>
    <w:rsid w:val="00277BAB"/>
    <w:rsid w:val="00281164"/>
    <w:rsid w:val="00284FEB"/>
    <w:rsid w:val="002860C4"/>
    <w:rsid w:val="0029104C"/>
    <w:rsid w:val="002947A5"/>
    <w:rsid w:val="002965AA"/>
    <w:rsid w:val="002A5E6E"/>
    <w:rsid w:val="002A6ACC"/>
    <w:rsid w:val="002A6B6D"/>
    <w:rsid w:val="002B00E7"/>
    <w:rsid w:val="002B0A9B"/>
    <w:rsid w:val="002B5741"/>
    <w:rsid w:val="002B7F53"/>
    <w:rsid w:val="002C5611"/>
    <w:rsid w:val="002C6E3D"/>
    <w:rsid w:val="002D0C40"/>
    <w:rsid w:val="002D5939"/>
    <w:rsid w:val="002D5AC5"/>
    <w:rsid w:val="002D73E3"/>
    <w:rsid w:val="002E035E"/>
    <w:rsid w:val="002E472E"/>
    <w:rsid w:val="002E595A"/>
    <w:rsid w:val="002F4AF5"/>
    <w:rsid w:val="002F6BB6"/>
    <w:rsid w:val="00305409"/>
    <w:rsid w:val="00305CB1"/>
    <w:rsid w:val="00310A29"/>
    <w:rsid w:val="0031641D"/>
    <w:rsid w:val="00316977"/>
    <w:rsid w:val="0031703B"/>
    <w:rsid w:val="003204BD"/>
    <w:rsid w:val="003278A8"/>
    <w:rsid w:val="003330BC"/>
    <w:rsid w:val="003400C0"/>
    <w:rsid w:val="00340867"/>
    <w:rsid w:val="003440AE"/>
    <w:rsid w:val="0034417A"/>
    <w:rsid w:val="00345C07"/>
    <w:rsid w:val="00350658"/>
    <w:rsid w:val="003559EA"/>
    <w:rsid w:val="003559FC"/>
    <w:rsid w:val="00357C0F"/>
    <w:rsid w:val="00357C63"/>
    <w:rsid w:val="003609EF"/>
    <w:rsid w:val="0036231A"/>
    <w:rsid w:val="00363886"/>
    <w:rsid w:val="00366B10"/>
    <w:rsid w:val="00371173"/>
    <w:rsid w:val="00374DD4"/>
    <w:rsid w:val="003824D3"/>
    <w:rsid w:val="00385A82"/>
    <w:rsid w:val="00393F47"/>
    <w:rsid w:val="0039741E"/>
    <w:rsid w:val="003A0792"/>
    <w:rsid w:val="003A30DA"/>
    <w:rsid w:val="003A461D"/>
    <w:rsid w:val="003B06E1"/>
    <w:rsid w:val="003B2C53"/>
    <w:rsid w:val="003B7DC5"/>
    <w:rsid w:val="003B7EB8"/>
    <w:rsid w:val="003C1A2A"/>
    <w:rsid w:val="003C1A97"/>
    <w:rsid w:val="003C5C4D"/>
    <w:rsid w:val="003D3D2C"/>
    <w:rsid w:val="003E19D3"/>
    <w:rsid w:val="003E1A36"/>
    <w:rsid w:val="003E22C8"/>
    <w:rsid w:val="003E3D5E"/>
    <w:rsid w:val="003F0706"/>
    <w:rsid w:val="003F63F6"/>
    <w:rsid w:val="003F7C0E"/>
    <w:rsid w:val="00400F22"/>
    <w:rsid w:val="00402C30"/>
    <w:rsid w:val="00403906"/>
    <w:rsid w:val="00403AAC"/>
    <w:rsid w:val="00404C24"/>
    <w:rsid w:val="00405E29"/>
    <w:rsid w:val="00407AD1"/>
    <w:rsid w:val="00410371"/>
    <w:rsid w:val="00412396"/>
    <w:rsid w:val="00422204"/>
    <w:rsid w:val="00423CDA"/>
    <w:rsid w:val="004242F1"/>
    <w:rsid w:val="00440EF2"/>
    <w:rsid w:val="00455E44"/>
    <w:rsid w:val="00462D21"/>
    <w:rsid w:val="00466E30"/>
    <w:rsid w:val="00471300"/>
    <w:rsid w:val="004821FF"/>
    <w:rsid w:val="004827F1"/>
    <w:rsid w:val="00487BFA"/>
    <w:rsid w:val="0049441E"/>
    <w:rsid w:val="004A3302"/>
    <w:rsid w:val="004A34A1"/>
    <w:rsid w:val="004A57BA"/>
    <w:rsid w:val="004B38FD"/>
    <w:rsid w:val="004B75B7"/>
    <w:rsid w:val="004C3FF7"/>
    <w:rsid w:val="004D0985"/>
    <w:rsid w:val="004D1D42"/>
    <w:rsid w:val="004D532C"/>
    <w:rsid w:val="004E0923"/>
    <w:rsid w:val="004E4CFB"/>
    <w:rsid w:val="004E5157"/>
    <w:rsid w:val="004E76C7"/>
    <w:rsid w:val="004F18B4"/>
    <w:rsid w:val="004F1AE7"/>
    <w:rsid w:val="0050072D"/>
    <w:rsid w:val="00502F16"/>
    <w:rsid w:val="00507509"/>
    <w:rsid w:val="005138EF"/>
    <w:rsid w:val="005141D5"/>
    <w:rsid w:val="0051580D"/>
    <w:rsid w:val="00522183"/>
    <w:rsid w:val="005228FD"/>
    <w:rsid w:val="00524220"/>
    <w:rsid w:val="005243D8"/>
    <w:rsid w:val="00534AF8"/>
    <w:rsid w:val="00535DEF"/>
    <w:rsid w:val="00541389"/>
    <w:rsid w:val="00545FA6"/>
    <w:rsid w:val="00547111"/>
    <w:rsid w:val="00550E1E"/>
    <w:rsid w:val="0055109E"/>
    <w:rsid w:val="00556B23"/>
    <w:rsid w:val="00562905"/>
    <w:rsid w:val="00563C04"/>
    <w:rsid w:val="00567C8B"/>
    <w:rsid w:val="0057420B"/>
    <w:rsid w:val="005746A8"/>
    <w:rsid w:val="0058551D"/>
    <w:rsid w:val="00586B66"/>
    <w:rsid w:val="00592D74"/>
    <w:rsid w:val="00594319"/>
    <w:rsid w:val="0059522B"/>
    <w:rsid w:val="005A4C9C"/>
    <w:rsid w:val="005A5655"/>
    <w:rsid w:val="005A74F7"/>
    <w:rsid w:val="005B733F"/>
    <w:rsid w:val="005B7973"/>
    <w:rsid w:val="005C09FA"/>
    <w:rsid w:val="005C419B"/>
    <w:rsid w:val="005C6006"/>
    <w:rsid w:val="005D6760"/>
    <w:rsid w:val="005D6D3C"/>
    <w:rsid w:val="005E0767"/>
    <w:rsid w:val="005E163E"/>
    <w:rsid w:val="005E195C"/>
    <w:rsid w:val="005E2C44"/>
    <w:rsid w:val="005E376F"/>
    <w:rsid w:val="005E5FE1"/>
    <w:rsid w:val="005F067F"/>
    <w:rsid w:val="005F10A3"/>
    <w:rsid w:val="005F35C1"/>
    <w:rsid w:val="005F60BC"/>
    <w:rsid w:val="005F610D"/>
    <w:rsid w:val="006040D9"/>
    <w:rsid w:val="00614F29"/>
    <w:rsid w:val="00621188"/>
    <w:rsid w:val="006221EC"/>
    <w:rsid w:val="006223CC"/>
    <w:rsid w:val="00624F29"/>
    <w:rsid w:val="006257ED"/>
    <w:rsid w:val="006335A1"/>
    <w:rsid w:val="00637638"/>
    <w:rsid w:val="00641DE7"/>
    <w:rsid w:val="0064446E"/>
    <w:rsid w:val="0064633A"/>
    <w:rsid w:val="0065108D"/>
    <w:rsid w:val="0065721B"/>
    <w:rsid w:val="00657437"/>
    <w:rsid w:val="00657A2F"/>
    <w:rsid w:val="00662B72"/>
    <w:rsid w:val="0066351A"/>
    <w:rsid w:val="00665386"/>
    <w:rsid w:val="00665C47"/>
    <w:rsid w:val="00667A63"/>
    <w:rsid w:val="00680E9D"/>
    <w:rsid w:val="00687F85"/>
    <w:rsid w:val="0069285E"/>
    <w:rsid w:val="00695808"/>
    <w:rsid w:val="00697628"/>
    <w:rsid w:val="006A08BA"/>
    <w:rsid w:val="006A25B6"/>
    <w:rsid w:val="006A58C1"/>
    <w:rsid w:val="006A745E"/>
    <w:rsid w:val="006A7867"/>
    <w:rsid w:val="006B365C"/>
    <w:rsid w:val="006B46FB"/>
    <w:rsid w:val="006B580D"/>
    <w:rsid w:val="006B626D"/>
    <w:rsid w:val="006B6C74"/>
    <w:rsid w:val="006D000D"/>
    <w:rsid w:val="006D39DD"/>
    <w:rsid w:val="006D4DE5"/>
    <w:rsid w:val="006D73E1"/>
    <w:rsid w:val="006E21FB"/>
    <w:rsid w:val="006F0038"/>
    <w:rsid w:val="006F0CA6"/>
    <w:rsid w:val="006F11DC"/>
    <w:rsid w:val="00700D85"/>
    <w:rsid w:val="00706848"/>
    <w:rsid w:val="00714FB3"/>
    <w:rsid w:val="007176FF"/>
    <w:rsid w:val="007242F4"/>
    <w:rsid w:val="00730D54"/>
    <w:rsid w:val="0073204C"/>
    <w:rsid w:val="00740268"/>
    <w:rsid w:val="00742DC3"/>
    <w:rsid w:val="00743A1C"/>
    <w:rsid w:val="00750CDE"/>
    <w:rsid w:val="00754DA1"/>
    <w:rsid w:val="00760498"/>
    <w:rsid w:val="00761848"/>
    <w:rsid w:val="00770633"/>
    <w:rsid w:val="007740A8"/>
    <w:rsid w:val="0078126E"/>
    <w:rsid w:val="00792342"/>
    <w:rsid w:val="0079311A"/>
    <w:rsid w:val="007977A8"/>
    <w:rsid w:val="007A16E8"/>
    <w:rsid w:val="007A261A"/>
    <w:rsid w:val="007A4942"/>
    <w:rsid w:val="007A4B73"/>
    <w:rsid w:val="007B512A"/>
    <w:rsid w:val="007B6E60"/>
    <w:rsid w:val="007C2097"/>
    <w:rsid w:val="007C2F9D"/>
    <w:rsid w:val="007C349A"/>
    <w:rsid w:val="007C5625"/>
    <w:rsid w:val="007D000F"/>
    <w:rsid w:val="007D65D7"/>
    <w:rsid w:val="007D6A07"/>
    <w:rsid w:val="007D6B51"/>
    <w:rsid w:val="007E2526"/>
    <w:rsid w:val="007F1219"/>
    <w:rsid w:val="007F29E4"/>
    <w:rsid w:val="007F7259"/>
    <w:rsid w:val="008040A8"/>
    <w:rsid w:val="008045F4"/>
    <w:rsid w:val="00810AFA"/>
    <w:rsid w:val="008112C2"/>
    <w:rsid w:val="00812747"/>
    <w:rsid w:val="00813CDB"/>
    <w:rsid w:val="00826637"/>
    <w:rsid w:val="008279FA"/>
    <w:rsid w:val="00834055"/>
    <w:rsid w:val="00835DAD"/>
    <w:rsid w:val="008425C0"/>
    <w:rsid w:val="00853172"/>
    <w:rsid w:val="008559D0"/>
    <w:rsid w:val="00860C6B"/>
    <w:rsid w:val="008626E7"/>
    <w:rsid w:val="00867FE7"/>
    <w:rsid w:val="00870EE7"/>
    <w:rsid w:val="00876CFA"/>
    <w:rsid w:val="00877317"/>
    <w:rsid w:val="008863B9"/>
    <w:rsid w:val="00892A52"/>
    <w:rsid w:val="008A002C"/>
    <w:rsid w:val="008A2A83"/>
    <w:rsid w:val="008A45A6"/>
    <w:rsid w:val="008A5003"/>
    <w:rsid w:val="008A69AF"/>
    <w:rsid w:val="008B096A"/>
    <w:rsid w:val="008B150C"/>
    <w:rsid w:val="008C02C1"/>
    <w:rsid w:val="008C667B"/>
    <w:rsid w:val="008C73CD"/>
    <w:rsid w:val="008D6B73"/>
    <w:rsid w:val="008F1BD3"/>
    <w:rsid w:val="008F3789"/>
    <w:rsid w:val="008F3D78"/>
    <w:rsid w:val="008F686C"/>
    <w:rsid w:val="00903F12"/>
    <w:rsid w:val="00913F1A"/>
    <w:rsid w:val="009148DE"/>
    <w:rsid w:val="009303C3"/>
    <w:rsid w:val="009316E5"/>
    <w:rsid w:val="009325D0"/>
    <w:rsid w:val="0093713B"/>
    <w:rsid w:val="00941E30"/>
    <w:rsid w:val="00942473"/>
    <w:rsid w:val="00943DE7"/>
    <w:rsid w:val="00944EB6"/>
    <w:rsid w:val="00945F83"/>
    <w:rsid w:val="00952DDE"/>
    <w:rsid w:val="00960CAF"/>
    <w:rsid w:val="009633AB"/>
    <w:rsid w:val="00972776"/>
    <w:rsid w:val="00973973"/>
    <w:rsid w:val="009777D9"/>
    <w:rsid w:val="00981569"/>
    <w:rsid w:val="009830A8"/>
    <w:rsid w:val="00990EF0"/>
    <w:rsid w:val="0099190F"/>
    <w:rsid w:val="00991B88"/>
    <w:rsid w:val="0099555A"/>
    <w:rsid w:val="009A32EB"/>
    <w:rsid w:val="009A37F1"/>
    <w:rsid w:val="009A4905"/>
    <w:rsid w:val="009A5753"/>
    <w:rsid w:val="009A579D"/>
    <w:rsid w:val="009A6823"/>
    <w:rsid w:val="009A7629"/>
    <w:rsid w:val="009A79EA"/>
    <w:rsid w:val="009D518F"/>
    <w:rsid w:val="009D61D8"/>
    <w:rsid w:val="009E0EA1"/>
    <w:rsid w:val="009E2FCD"/>
    <w:rsid w:val="009E3297"/>
    <w:rsid w:val="009F056F"/>
    <w:rsid w:val="009F0AA2"/>
    <w:rsid w:val="009F63F6"/>
    <w:rsid w:val="009F734F"/>
    <w:rsid w:val="00A0417D"/>
    <w:rsid w:val="00A042C7"/>
    <w:rsid w:val="00A04FB1"/>
    <w:rsid w:val="00A12136"/>
    <w:rsid w:val="00A23CC2"/>
    <w:rsid w:val="00A23EDE"/>
    <w:rsid w:val="00A246B6"/>
    <w:rsid w:val="00A2472D"/>
    <w:rsid w:val="00A247AE"/>
    <w:rsid w:val="00A30922"/>
    <w:rsid w:val="00A30D8C"/>
    <w:rsid w:val="00A30FD7"/>
    <w:rsid w:val="00A31888"/>
    <w:rsid w:val="00A32681"/>
    <w:rsid w:val="00A35E93"/>
    <w:rsid w:val="00A4456F"/>
    <w:rsid w:val="00A47E70"/>
    <w:rsid w:val="00A50CF0"/>
    <w:rsid w:val="00A62732"/>
    <w:rsid w:val="00A64D36"/>
    <w:rsid w:val="00A65195"/>
    <w:rsid w:val="00A70BFA"/>
    <w:rsid w:val="00A73B62"/>
    <w:rsid w:val="00A73D42"/>
    <w:rsid w:val="00A7671C"/>
    <w:rsid w:val="00A7690C"/>
    <w:rsid w:val="00A8170F"/>
    <w:rsid w:val="00A906B2"/>
    <w:rsid w:val="00A90835"/>
    <w:rsid w:val="00A9743B"/>
    <w:rsid w:val="00AA2CBC"/>
    <w:rsid w:val="00AA3C71"/>
    <w:rsid w:val="00AA5FF2"/>
    <w:rsid w:val="00AB42CE"/>
    <w:rsid w:val="00AB5A6F"/>
    <w:rsid w:val="00AB7C35"/>
    <w:rsid w:val="00AC3381"/>
    <w:rsid w:val="00AC4C5A"/>
    <w:rsid w:val="00AC5820"/>
    <w:rsid w:val="00AC75FA"/>
    <w:rsid w:val="00AD007B"/>
    <w:rsid w:val="00AD1CD8"/>
    <w:rsid w:val="00AD31C5"/>
    <w:rsid w:val="00AD4567"/>
    <w:rsid w:val="00AE793F"/>
    <w:rsid w:val="00AE7E20"/>
    <w:rsid w:val="00B011EB"/>
    <w:rsid w:val="00B043C9"/>
    <w:rsid w:val="00B0540A"/>
    <w:rsid w:val="00B067DC"/>
    <w:rsid w:val="00B10096"/>
    <w:rsid w:val="00B10417"/>
    <w:rsid w:val="00B16305"/>
    <w:rsid w:val="00B16C46"/>
    <w:rsid w:val="00B242B0"/>
    <w:rsid w:val="00B258BB"/>
    <w:rsid w:val="00B27A4F"/>
    <w:rsid w:val="00B3414A"/>
    <w:rsid w:val="00B37A39"/>
    <w:rsid w:val="00B438D5"/>
    <w:rsid w:val="00B449AB"/>
    <w:rsid w:val="00B472CA"/>
    <w:rsid w:val="00B51350"/>
    <w:rsid w:val="00B67B97"/>
    <w:rsid w:val="00B722B5"/>
    <w:rsid w:val="00B729FF"/>
    <w:rsid w:val="00B73801"/>
    <w:rsid w:val="00B74A66"/>
    <w:rsid w:val="00B83399"/>
    <w:rsid w:val="00B905AD"/>
    <w:rsid w:val="00B907CE"/>
    <w:rsid w:val="00B9189E"/>
    <w:rsid w:val="00B927DE"/>
    <w:rsid w:val="00B929B6"/>
    <w:rsid w:val="00B95498"/>
    <w:rsid w:val="00B968C8"/>
    <w:rsid w:val="00BA3EC5"/>
    <w:rsid w:val="00BA51D9"/>
    <w:rsid w:val="00BA6C02"/>
    <w:rsid w:val="00BB03FB"/>
    <w:rsid w:val="00BB0720"/>
    <w:rsid w:val="00BB5DFC"/>
    <w:rsid w:val="00BB7EA4"/>
    <w:rsid w:val="00BC686B"/>
    <w:rsid w:val="00BD17CB"/>
    <w:rsid w:val="00BD279D"/>
    <w:rsid w:val="00BD3D04"/>
    <w:rsid w:val="00BD6BB8"/>
    <w:rsid w:val="00BD78AA"/>
    <w:rsid w:val="00BE45AA"/>
    <w:rsid w:val="00BF0AB9"/>
    <w:rsid w:val="00BF0E55"/>
    <w:rsid w:val="00BF346C"/>
    <w:rsid w:val="00BF76CD"/>
    <w:rsid w:val="00C202EC"/>
    <w:rsid w:val="00C24009"/>
    <w:rsid w:val="00C2422A"/>
    <w:rsid w:val="00C34BA5"/>
    <w:rsid w:val="00C40B32"/>
    <w:rsid w:val="00C46C39"/>
    <w:rsid w:val="00C47736"/>
    <w:rsid w:val="00C51CBC"/>
    <w:rsid w:val="00C525AE"/>
    <w:rsid w:val="00C56D06"/>
    <w:rsid w:val="00C575AB"/>
    <w:rsid w:val="00C6053D"/>
    <w:rsid w:val="00C628B1"/>
    <w:rsid w:val="00C63AE2"/>
    <w:rsid w:val="00C66BA2"/>
    <w:rsid w:val="00C67DB1"/>
    <w:rsid w:val="00C70D7A"/>
    <w:rsid w:val="00C70E4C"/>
    <w:rsid w:val="00C72B9F"/>
    <w:rsid w:val="00C80605"/>
    <w:rsid w:val="00C81D1E"/>
    <w:rsid w:val="00C8219C"/>
    <w:rsid w:val="00C82DE4"/>
    <w:rsid w:val="00C846D6"/>
    <w:rsid w:val="00C85DC8"/>
    <w:rsid w:val="00C87CE7"/>
    <w:rsid w:val="00C90936"/>
    <w:rsid w:val="00C91E8A"/>
    <w:rsid w:val="00C941A2"/>
    <w:rsid w:val="00C95985"/>
    <w:rsid w:val="00C95BE2"/>
    <w:rsid w:val="00C95F96"/>
    <w:rsid w:val="00CA3738"/>
    <w:rsid w:val="00CB37FD"/>
    <w:rsid w:val="00CC4C28"/>
    <w:rsid w:val="00CC5026"/>
    <w:rsid w:val="00CC50D4"/>
    <w:rsid w:val="00CC5956"/>
    <w:rsid w:val="00CC68D0"/>
    <w:rsid w:val="00CD1F6D"/>
    <w:rsid w:val="00CD7D64"/>
    <w:rsid w:val="00CE1F18"/>
    <w:rsid w:val="00CE4931"/>
    <w:rsid w:val="00CE4B40"/>
    <w:rsid w:val="00CE67F7"/>
    <w:rsid w:val="00CE7A7F"/>
    <w:rsid w:val="00CF43FB"/>
    <w:rsid w:val="00CF79F4"/>
    <w:rsid w:val="00CF7B77"/>
    <w:rsid w:val="00D00CC0"/>
    <w:rsid w:val="00D03F9A"/>
    <w:rsid w:val="00D05D7A"/>
    <w:rsid w:val="00D06D51"/>
    <w:rsid w:val="00D13F6D"/>
    <w:rsid w:val="00D201CB"/>
    <w:rsid w:val="00D243E2"/>
    <w:rsid w:val="00D24991"/>
    <w:rsid w:val="00D44D7D"/>
    <w:rsid w:val="00D45A41"/>
    <w:rsid w:val="00D50255"/>
    <w:rsid w:val="00D541DF"/>
    <w:rsid w:val="00D56C39"/>
    <w:rsid w:val="00D66520"/>
    <w:rsid w:val="00D716A1"/>
    <w:rsid w:val="00D722D3"/>
    <w:rsid w:val="00D726C3"/>
    <w:rsid w:val="00D765CC"/>
    <w:rsid w:val="00D806A3"/>
    <w:rsid w:val="00D82780"/>
    <w:rsid w:val="00D84B21"/>
    <w:rsid w:val="00D84EE8"/>
    <w:rsid w:val="00D872AC"/>
    <w:rsid w:val="00D935CD"/>
    <w:rsid w:val="00D93AFF"/>
    <w:rsid w:val="00D95223"/>
    <w:rsid w:val="00DA06B2"/>
    <w:rsid w:val="00DA16D4"/>
    <w:rsid w:val="00DA4C9E"/>
    <w:rsid w:val="00DA6EAC"/>
    <w:rsid w:val="00DB4EAF"/>
    <w:rsid w:val="00DB5DED"/>
    <w:rsid w:val="00DC0F80"/>
    <w:rsid w:val="00DC3605"/>
    <w:rsid w:val="00DC66ED"/>
    <w:rsid w:val="00DC6A77"/>
    <w:rsid w:val="00DD4398"/>
    <w:rsid w:val="00DD5435"/>
    <w:rsid w:val="00DD6018"/>
    <w:rsid w:val="00DE0E3D"/>
    <w:rsid w:val="00DE33C5"/>
    <w:rsid w:val="00DE34CF"/>
    <w:rsid w:val="00DE3FCB"/>
    <w:rsid w:val="00DF3B2C"/>
    <w:rsid w:val="00DF44B7"/>
    <w:rsid w:val="00E05964"/>
    <w:rsid w:val="00E07697"/>
    <w:rsid w:val="00E118A9"/>
    <w:rsid w:val="00E13123"/>
    <w:rsid w:val="00E13F3D"/>
    <w:rsid w:val="00E34898"/>
    <w:rsid w:val="00E366E8"/>
    <w:rsid w:val="00E4300B"/>
    <w:rsid w:val="00E44889"/>
    <w:rsid w:val="00E45073"/>
    <w:rsid w:val="00E51E6C"/>
    <w:rsid w:val="00E522FD"/>
    <w:rsid w:val="00E62ADB"/>
    <w:rsid w:val="00E66035"/>
    <w:rsid w:val="00E70FDD"/>
    <w:rsid w:val="00E91E1A"/>
    <w:rsid w:val="00EA5228"/>
    <w:rsid w:val="00EB063B"/>
    <w:rsid w:val="00EB09B7"/>
    <w:rsid w:val="00EC4899"/>
    <w:rsid w:val="00EE2D9E"/>
    <w:rsid w:val="00EE7D7C"/>
    <w:rsid w:val="00EE7DE7"/>
    <w:rsid w:val="00EF0A44"/>
    <w:rsid w:val="00EF3147"/>
    <w:rsid w:val="00EF33B1"/>
    <w:rsid w:val="00EF66B7"/>
    <w:rsid w:val="00F04389"/>
    <w:rsid w:val="00F17F16"/>
    <w:rsid w:val="00F25D98"/>
    <w:rsid w:val="00F300FB"/>
    <w:rsid w:val="00F33A45"/>
    <w:rsid w:val="00F342CA"/>
    <w:rsid w:val="00F34734"/>
    <w:rsid w:val="00F3531D"/>
    <w:rsid w:val="00F4100F"/>
    <w:rsid w:val="00F457EB"/>
    <w:rsid w:val="00F47731"/>
    <w:rsid w:val="00F47777"/>
    <w:rsid w:val="00F53D0C"/>
    <w:rsid w:val="00F54207"/>
    <w:rsid w:val="00F54508"/>
    <w:rsid w:val="00F55E12"/>
    <w:rsid w:val="00F61056"/>
    <w:rsid w:val="00F636DD"/>
    <w:rsid w:val="00F70861"/>
    <w:rsid w:val="00F71C6D"/>
    <w:rsid w:val="00F75C5E"/>
    <w:rsid w:val="00F85AEF"/>
    <w:rsid w:val="00F85C9A"/>
    <w:rsid w:val="00F90D48"/>
    <w:rsid w:val="00F9161B"/>
    <w:rsid w:val="00F97279"/>
    <w:rsid w:val="00FA2455"/>
    <w:rsid w:val="00FA2AA4"/>
    <w:rsid w:val="00FB6386"/>
    <w:rsid w:val="00FC2A0F"/>
    <w:rsid w:val="00FC5CD0"/>
    <w:rsid w:val="00FC76D6"/>
    <w:rsid w:val="00FC7C0A"/>
    <w:rsid w:val="00FD00F5"/>
    <w:rsid w:val="00FD0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5" w:uiPriority="39"/>
    <w:lsdException w:name="annotation text" w:qFormat="1"/>
    <w:lsdException w:name="header" w:uiPriority="99"/>
    <w:lsdException w:name="caption" w:qFormat="1"/>
    <w:lsdException w:name="table of figures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uiPriority w:val="9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uiPriority w:val="99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qFormat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5" w:uiPriority="39"/>
    <w:lsdException w:name="annotation text" w:qFormat="1"/>
    <w:lsdException w:name="header" w:uiPriority="99"/>
    <w:lsdException w:name="caption" w:qFormat="1"/>
    <w:lsdException w:name="table of figures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uiPriority w:val="9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uiPriority w:val="99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qFormat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7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86E35-BADD-4C27-AE30-741DF8C9B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16</Pages>
  <Words>5271</Words>
  <Characters>30049</Characters>
  <Application>Microsoft Office Word</Application>
  <DocSecurity>0</DocSecurity>
  <Lines>250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23</cp:revision>
  <cp:lastPrinted>1900-12-31T16:00:00Z</cp:lastPrinted>
  <dcterms:created xsi:type="dcterms:W3CDTF">2023-04-04T02:08:00Z</dcterms:created>
  <dcterms:modified xsi:type="dcterms:W3CDTF">2023-05-12T05:23:00Z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